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09E23" w14:textId="708D77A6" w:rsidR="00FC4869" w:rsidRDefault="00FC4869" w:rsidP="006551E0">
      <w:pPr>
        <w:tabs>
          <w:tab w:val="right" w:pos="9639"/>
        </w:tabs>
        <w:overflowPunct/>
        <w:autoSpaceDE/>
        <w:autoSpaceDN/>
        <w:adjustRightInd/>
        <w:spacing w:after="0"/>
        <w:textAlignment w:val="auto"/>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ascii="Arial" w:eastAsia="MS Mincho" w:hAnsi="Arial" w:cs="Arial"/>
          <w:b/>
          <w:sz w:val="24"/>
          <w:lang w:eastAsia="en-US"/>
        </w:rPr>
        <w:t>3GPP TSG-RAN WG2 Meeting #125bis</w:t>
      </w:r>
      <w:r>
        <w:rPr>
          <w:rFonts w:ascii="Arial" w:eastAsia="MS Mincho" w:hAnsi="Arial" w:cs="Arial"/>
          <w:b/>
          <w:sz w:val="24"/>
          <w:lang w:eastAsia="en-US"/>
        </w:rPr>
        <w:tab/>
      </w:r>
      <w:r w:rsidR="002E4139" w:rsidRPr="002E4139">
        <w:rPr>
          <w:rFonts w:ascii="Arial" w:eastAsia="MS Mincho" w:hAnsi="Arial" w:cs="Arial"/>
          <w:b/>
          <w:sz w:val="24"/>
          <w:lang w:eastAsia="en-US"/>
        </w:rPr>
        <w:t>R2-2402767</w:t>
      </w:r>
    </w:p>
    <w:p w14:paraId="208F6408" w14:textId="77777777" w:rsidR="00FC4869" w:rsidRDefault="00FC4869" w:rsidP="006551E0">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6551E0">
        <w:tc>
          <w:tcPr>
            <w:tcW w:w="142" w:type="dxa"/>
            <w:tcBorders>
              <w:left w:val="single" w:sz="4" w:space="0" w:color="auto"/>
            </w:tcBorders>
          </w:tcPr>
          <w:p w14:paraId="0F3C69F2" w14:textId="77777777" w:rsidR="00770659" w:rsidRDefault="00770659" w:rsidP="006551E0">
            <w:pPr>
              <w:pStyle w:val="CRCoverPage"/>
              <w:spacing w:after="0"/>
              <w:jc w:val="right"/>
              <w:rPr>
                <w:noProof/>
              </w:rPr>
            </w:pPr>
          </w:p>
        </w:tc>
        <w:tc>
          <w:tcPr>
            <w:tcW w:w="1559" w:type="dxa"/>
            <w:shd w:val="pct30" w:color="FFFF00" w:fill="auto"/>
          </w:tcPr>
          <w:p w14:paraId="1BB92742" w14:textId="16F1F4AD" w:rsidR="00770659" w:rsidRPr="00410371" w:rsidRDefault="00B508E3" w:rsidP="006551E0">
            <w:pPr>
              <w:pStyle w:val="CRCoverPage"/>
              <w:spacing w:after="0"/>
              <w:jc w:val="right"/>
              <w:rPr>
                <w:b/>
                <w:noProof/>
                <w:sz w:val="28"/>
              </w:rPr>
            </w:pPr>
            <w:r>
              <w:rPr>
                <w:b/>
                <w:noProof/>
                <w:sz w:val="28"/>
              </w:rPr>
              <w:t>38.</w:t>
            </w:r>
            <w:r w:rsidR="00F131E2">
              <w:rPr>
                <w:b/>
                <w:noProof/>
                <w:sz w:val="28"/>
              </w:rPr>
              <w:t>331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04D4458D" w:rsidR="00770659" w:rsidRPr="002E4139" w:rsidRDefault="002E4139" w:rsidP="002E4139">
            <w:pPr>
              <w:pStyle w:val="CRCoverPage"/>
              <w:spacing w:after="0"/>
              <w:jc w:val="right"/>
              <w:rPr>
                <w:b/>
                <w:noProof/>
                <w:sz w:val="28"/>
              </w:rPr>
            </w:pPr>
            <w:r>
              <w:rPr>
                <w:b/>
                <w:noProof/>
                <w:sz w:val="28"/>
              </w:rPr>
              <w:t>4688</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6551E0">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DA77D61" w:rsidR="00770659" w:rsidRPr="00410371" w:rsidRDefault="00B508E3" w:rsidP="006551E0">
            <w:pPr>
              <w:pStyle w:val="CRCoverPage"/>
              <w:spacing w:after="0"/>
              <w:jc w:val="center"/>
              <w:rPr>
                <w:noProof/>
                <w:sz w:val="28"/>
              </w:rPr>
            </w:pPr>
            <w:r w:rsidRPr="00B71A8F">
              <w:rPr>
                <w:rFonts w:eastAsia="Yu Mincho"/>
                <w:b/>
                <w:sz w:val="28"/>
              </w:rPr>
              <w:t>18.</w:t>
            </w:r>
            <w:r w:rsidR="00F131E2">
              <w:rPr>
                <w:rFonts w:eastAsia="Yu Mincho"/>
                <w:b/>
                <w:sz w:val="28"/>
              </w:rPr>
              <w:t>1</w:t>
            </w:r>
            <w:r w:rsidRPr="00B71A8F">
              <w:rPr>
                <w:rFonts w:eastAsia="Yu Mincho"/>
                <w:b/>
                <w:sz w:val="28"/>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6551E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6551E0">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6551E0">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7BBAAA0" w:rsidR="00770659" w:rsidRDefault="007C0B13" w:rsidP="006551E0">
            <w:pPr>
              <w:pStyle w:val="CRCoverPage"/>
              <w:spacing w:after="0"/>
              <w:ind w:left="100"/>
              <w:rPr>
                <w:noProof/>
              </w:rPr>
            </w:pPr>
            <w:r w:rsidRPr="007C0B13">
              <w:t>MBS Rapporteur CR for RRC</w:t>
            </w:r>
          </w:p>
        </w:tc>
      </w:tr>
      <w:tr w:rsidR="00770659" w14:paraId="3EAECC7B" w14:textId="77777777" w:rsidTr="006551E0">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6551E0">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F29E27A" w:rsidR="00770659" w:rsidRDefault="00D662F3" w:rsidP="006551E0">
            <w:pPr>
              <w:pStyle w:val="CRCoverPage"/>
              <w:spacing w:after="0"/>
              <w:ind w:left="100"/>
              <w:rPr>
                <w:noProof/>
              </w:rPr>
            </w:pPr>
            <w:r w:rsidRPr="00D662F3">
              <w:rPr>
                <w:rFonts w:eastAsia="Yu Mincho"/>
              </w:rPr>
              <w:t>Huawei, HiSilicon, CATT, Samsung, LG Electronics Inc., CMCC, Xiaomi</w:t>
            </w:r>
            <w:bookmarkStart w:id="11" w:name="_GoBack"/>
            <w:bookmarkEnd w:id="11"/>
          </w:p>
        </w:tc>
      </w:tr>
      <w:tr w:rsidR="00770659" w14:paraId="7FAF4A2E" w14:textId="77777777" w:rsidTr="006551E0">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6551E0">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6551E0">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C1993EF" w:rsidR="00770659" w:rsidRDefault="00637816" w:rsidP="00DD25D3">
            <w:pPr>
              <w:pStyle w:val="CRCoverPage"/>
              <w:spacing w:after="0"/>
              <w:ind w:left="100"/>
              <w:rPr>
                <w:noProof/>
              </w:rPr>
            </w:pPr>
            <w:fldSimple w:instr=" DOCPROPERTY  RelatedWis  \* MERGEFORMAT ">
              <w:r w:rsidR="007C0B13">
                <w:rPr>
                  <w:noProof/>
                </w:rPr>
                <w:t>NR_MBS_enh-Core</w:t>
              </w:r>
            </w:fldSimple>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FB3A888" w:rsidR="00770659" w:rsidRDefault="00417C50" w:rsidP="00934DB0">
            <w:pPr>
              <w:pStyle w:val="CRCoverPage"/>
              <w:spacing w:after="0"/>
              <w:ind w:left="100"/>
              <w:rPr>
                <w:noProof/>
              </w:rPr>
            </w:pPr>
            <w:r w:rsidRPr="00B71A8F">
              <w:rPr>
                <w:rFonts w:eastAsia="Yu Mincho"/>
              </w:rPr>
              <w:t>2024-0</w:t>
            </w:r>
            <w:r w:rsidR="007C0B13">
              <w:rPr>
                <w:rFonts w:eastAsia="Yu Mincho"/>
              </w:rPr>
              <w:t>4-05</w:t>
            </w:r>
          </w:p>
        </w:tc>
      </w:tr>
      <w:tr w:rsidR="00770659" w14:paraId="3B042162" w14:textId="77777777" w:rsidTr="006551E0">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6551E0">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6551E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6551E0">
            <w:pPr>
              <w:pStyle w:val="CRCoverPage"/>
              <w:spacing w:after="0"/>
              <w:ind w:left="100"/>
              <w:rPr>
                <w:noProof/>
              </w:rPr>
            </w:pPr>
            <w:r w:rsidRPr="00B71A8F">
              <w:rPr>
                <w:rFonts w:eastAsia="Yu Mincho"/>
              </w:rPr>
              <w:t>Rel-18</w:t>
            </w:r>
          </w:p>
        </w:tc>
      </w:tr>
      <w:tr w:rsidR="00770659" w14:paraId="1D69993C" w14:textId="77777777" w:rsidTr="006551E0">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6551E0">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6551E0">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83455" w14:textId="79A28AC0" w:rsidR="00F131E2" w:rsidRPr="00637816" w:rsidRDefault="00E70ED0" w:rsidP="00980E25">
            <w:pPr>
              <w:pStyle w:val="CRCoverPage"/>
              <w:numPr>
                <w:ilvl w:val="0"/>
                <w:numId w:val="5"/>
              </w:numPr>
              <w:spacing w:after="0"/>
              <w:rPr>
                <w:rFonts w:ascii="等线" w:eastAsia="等线" w:hAnsi="等线"/>
                <w:noProof/>
                <w:lang w:eastAsia="zh-CN"/>
              </w:rPr>
            </w:pPr>
            <w:r>
              <w:rPr>
                <w:rFonts w:eastAsia="宋体"/>
                <w:noProof/>
                <w:lang w:eastAsia="zh-CN"/>
              </w:rPr>
              <w:t>Currently, t</w:t>
            </w:r>
            <w:r w:rsidR="00F131E2">
              <w:rPr>
                <w:rFonts w:eastAsia="宋体"/>
                <w:noProof/>
                <w:lang w:eastAsia="zh-CN"/>
              </w:rPr>
              <w:t xml:space="preserve">he </w:t>
            </w:r>
            <w:r>
              <w:rPr>
                <w:rFonts w:eastAsia="宋体" w:hint="eastAsia"/>
                <w:noProof/>
                <w:lang w:eastAsia="zh-CN"/>
              </w:rPr>
              <w:t>DCI</w:t>
            </w:r>
            <w:r>
              <w:rPr>
                <w:rFonts w:eastAsia="宋体"/>
                <w:noProof/>
                <w:lang w:eastAsia="zh-CN"/>
              </w:rPr>
              <w:t xml:space="preserve"> 4_0 is used to sch</w:t>
            </w:r>
            <w:r w:rsidR="00240516">
              <w:rPr>
                <w:rFonts w:eastAsia="宋体"/>
                <w:noProof/>
                <w:lang w:eastAsia="zh-CN"/>
              </w:rPr>
              <w:t>e</w:t>
            </w:r>
            <w:r>
              <w:rPr>
                <w:rFonts w:eastAsia="宋体"/>
                <w:noProof/>
                <w:lang w:eastAsia="zh-CN"/>
              </w:rPr>
              <w:t xml:space="preserve">dule the </w:t>
            </w:r>
            <w:r w:rsidR="00F131E2">
              <w:rPr>
                <w:rFonts w:eastAsia="宋体"/>
                <w:noProof/>
                <w:lang w:eastAsia="zh-CN"/>
              </w:rPr>
              <w:t>Multicast MCCH</w:t>
            </w:r>
            <w:r>
              <w:rPr>
                <w:rFonts w:eastAsia="宋体"/>
                <w:noProof/>
                <w:lang w:eastAsia="zh-CN"/>
              </w:rPr>
              <w:t xml:space="preserve"> message. </w:t>
            </w:r>
            <w:r w:rsidR="00980E25">
              <w:rPr>
                <w:rFonts w:eastAsia="宋体"/>
                <w:noProof/>
                <w:lang w:eastAsia="zh-CN"/>
              </w:rPr>
              <w:t xml:space="preserve">According to </w:t>
            </w:r>
            <w:r w:rsidR="00F131E2" w:rsidRPr="00F131E2">
              <w:rPr>
                <w:rFonts w:eastAsia="宋体"/>
                <w:noProof/>
                <w:lang w:eastAsia="zh-CN"/>
              </w:rPr>
              <w:t>TS 3</w:t>
            </w:r>
            <w:r w:rsidR="00F131E2" w:rsidRPr="00F131E2">
              <w:rPr>
                <w:rFonts w:eastAsia="宋体" w:hint="eastAsia"/>
                <w:noProof/>
                <w:lang w:eastAsia="zh-CN"/>
              </w:rPr>
              <w:t>8</w:t>
            </w:r>
            <w:r w:rsidR="00F131E2" w:rsidRPr="00F131E2">
              <w:rPr>
                <w:rFonts w:eastAsia="宋体"/>
                <w:noProof/>
                <w:lang w:eastAsia="zh-CN"/>
              </w:rPr>
              <w:t>.212</w:t>
            </w:r>
            <w:r w:rsidR="00980E25">
              <w:rPr>
                <w:rFonts w:eastAsia="宋体"/>
                <w:noProof/>
                <w:lang w:eastAsia="zh-CN"/>
              </w:rPr>
              <w:t xml:space="preserve"> (Clause 7.3.1.5.1)</w:t>
            </w:r>
            <w:r w:rsidR="00F131E2" w:rsidRPr="00F131E2">
              <w:rPr>
                <w:rFonts w:eastAsia="宋体"/>
                <w:noProof/>
                <w:lang w:eastAsia="zh-CN"/>
              </w:rPr>
              <w:t xml:space="preserve">, the </w:t>
            </w:r>
            <w:r w:rsidR="00980E25">
              <w:rPr>
                <w:rFonts w:eastAsia="宋体"/>
                <w:noProof/>
                <w:lang w:eastAsia="zh-CN"/>
              </w:rPr>
              <w:t xml:space="preserve">multicast </w:t>
            </w:r>
            <w:r w:rsidR="00F131E2" w:rsidRPr="00F131E2">
              <w:rPr>
                <w:rFonts w:eastAsia="宋体"/>
                <w:noProof/>
                <w:lang w:eastAsia="zh-CN"/>
              </w:rPr>
              <w:t xml:space="preserve">MCCH change notification field of </w:t>
            </w:r>
            <w:r w:rsidR="00F131E2" w:rsidRPr="00F131E2">
              <w:rPr>
                <w:rFonts w:eastAsia="宋体" w:hint="eastAsia"/>
                <w:noProof/>
                <w:lang w:eastAsia="zh-CN"/>
              </w:rPr>
              <w:t>DCI</w:t>
            </w:r>
            <w:r w:rsidR="00980E25">
              <w:rPr>
                <w:rFonts w:eastAsia="宋体"/>
                <w:noProof/>
                <w:lang w:eastAsia="zh-CN"/>
              </w:rPr>
              <w:t xml:space="preserve"> </w:t>
            </w:r>
            <w:r w:rsidR="00F131E2" w:rsidRPr="00F131E2">
              <w:rPr>
                <w:rFonts w:eastAsia="宋体"/>
                <w:noProof/>
                <w:lang w:eastAsia="zh-CN"/>
              </w:rPr>
              <w:t xml:space="preserve">4_0 </w:t>
            </w:r>
            <w:r w:rsidR="00980E25">
              <w:rPr>
                <w:rFonts w:eastAsia="宋体"/>
                <w:noProof/>
                <w:lang w:eastAsia="zh-CN"/>
              </w:rPr>
              <w:t>contains</w:t>
            </w:r>
            <w:r w:rsidR="00F131E2" w:rsidRPr="00F131E2">
              <w:rPr>
                <w:rFonts w:eastAsia="宋体"/>
                <w:noProof/>
                <w:lang w:eastAsia="zh-CN"/>
              </w:rPr>
              <w:t xml:space="preserve"> 2 bits.</w:t>
            </w:r>
            <w:r w:rsidR="001627AB">
              <w:rPr>
                <w:rFonts w:eastAsia="宋体"/>
                <w:noProof/>
                <w:lang w:eastAsia="zh-CN"/>
              </w:rPr>
              <w:t xml:space="preserve"> However, </w:t>
            </w:r>
            <w:r w:rsidR="00980E25">
              <w:rPr>
                <w:rFonts w:eastAsia="宋体"/>
                <w:noProof/>
                <w:lang w:eastAsia="zh-CN"/>
              </w:rPr>
              <w:t>the corresponding description of how the 2 bits are used is missing from the RRC spec.</w:t>
            </w:r>
            <w:r w:rsidR="00637816">
              <w:rPr>
                <w:rFonts w:eastAsia="宋体"/>
                <w:noProof/>
                <w:lang w:eastAsia="zh-CN"/>
              </w:rPr>
              <w:t xml:space="preserve"> We had the following WA in RAN2#122:</w:t>
            </w:r>
          </w:p>
          <w:p w14:paraId="5964CF4A" w14:textId="77777777" w:rsidR="00637816" w:rsidRDefault="00637816" w:rsidP="00637816">
            <w:pPr>
              <w:pStyle w:val="CRCoverPage"/>
              <w:spacing w:after="0"/>
              <w:ind w:left="460"/>
            </w:pPr>
          </w:p>
          <w:p w14:paraId="57CFFC97" w14:textId="1A3E0C26" w:rsidR="00637816" w:rsidRDefault="00637816" w:rsidP="00637816">
            <w:pPr>
              <w:pStyle w:val="CRCoverPage"/>
              <w:spacing w:after="0"/>
              <w:ind w:left="460"/>
              <w:rPr>
                <w:rFonts w:ascii="等线" w:eastAsia="等线" w:hAnsi="等线"/>
                <w:noProof/>
                <w:lang w:eastAsia="zh-CN"/>
              </w:rPr>
            </w:pPr>
            <w:r>
              <w:t xml:space="preserve">Working assumption (to be confirmed by RAN1 via pending reply LS): One bit in the MCCH DCI is used to notify the change of the multicast MCCH. </w:t>
            </w:r>
            <w:r w:rsidRPr="00574333">
              <w:rPr>
                <w:highlight w:val="yellow"/>
              </w:rPr>
              <w:t xml:space="preserve">We reuse the </w:t>
            </w:r>
            <w:r>
              <w:rPr>
                <w:highlight w:val="yellow"/>
              </w:rPr>
              <w:t xml:space="preserve">bit used for MCCH change indication </w:t>
            </w:r>
            <w:r w:rsidRPr="00574333">
              <w:rPr>
                <w:highlight w:val="yellow"/>
              </w:rPr>
              <w:t>from Rel-17 MBS broadcast.</w:t>
            </w:r>
          </w:p>
          <w:p w14:paraId="3DCD745B" w14:textId="77777777" w:rsidR="00637816" w:rsidRPr="00D807EE" w:rsidRDefault="00637816" w:rsidP="00637816">
            <w:pPr>
              <w:pStyle w:val="CRCoverPage"/>
              <w:spacing w:after="0"/>
              <w:ind w:left="460"/>
              <w:rPr>
                <w:rFonts w:ascii="等线" w:eastAsia="等线" w:hAnsi="等线" w:hint="eastAsia"/>
                <w:noProof/>
                <w:lang w:eastAsia="zh-CN"/>
              </w:rPr>
            </w:pPr>
          </w:p>
          <w:p w14:paraId="6BC508F3" w14:textId="5256E37F" w:rsidR="00D807EE" w:rsidRPr="00A73960" w:rsidRDefault="00F07240" w:rsidP="00980E25">
            <w:pPr>
              <w:pStyle w:val="CRCoverPage"/>
              <w:numPr>
                <w:ilvl w:val="0"/>
                <w:numId w:val="5"/>
              </w:numPr>
              <w:spacing w:after="0"/>
              <w:rPr>
                <w:rFonts w:ascii="等线" w:eastAsia="等线" w:hAnsi="等线"/>
                <w:noProof/>
                <w:lang w:eastAsia="zh-CN"/>
              </w:rPr>
            </w:pPr>
            <w:r>
              <w:t xml:space="preserve">Address the RILs marked as </w:t>
            </w:r>
            <w:proofErr w:type="spellStart"/>
            <w:r>
              <w:t>PropAgreed</w:t>
            </w:r>
            <w:proofErr w:type="spellEnd"/>
            <w:r>
              <w:t xml:space="preserve"> after the 2</w:t>
            </w:r>
            <w:r w:rsidRPr="00F07240">
              <w:rPr>
                <w:vertAlign w:val="superscript"/>
              </w:rPr>
              <w:t>nd</w:t>
            </w:r>
            <w:r>
              <w:t xml:space="preserve"> round of ASN.1 review (see the RIL list in </w:t>
            </w:r>
            <w:r w:rsidRPr="008F4430">
              <w:rPr>
                <w:highlight w:val="yellow"/>
              </w:rPr>
              <w:t>R2-240</w:t>
            </w:r>
            <w:r w:rsidR="00433785">
              <w:rPr>
                <w:highlight w:val="yellow"/>
              </w:rPr>
              <w:t>2766</w:t>
            </w:r>
            <w:r>
              <w:t>).</w:t>
            </w:r>
          </w:p>
          <w:p w14:paraId="30625B1A" w14:textId="5940A682" w:rsidR="00A73960" w:rsidRPr="00F131E2" w:rsidRDefault="00D807EE" w:rsidP="00980E25">
            <w:pPr>
              <w:pStyle w:val="CRCoverPage"/>
              <w:numPr>
                <w:ilvl w:val="0"/>
                <w:numId w:val="5"/>
              </w:numPr>
              <w:spacing w:after="0"/>
              <w:rPr>
                <w:rFonts w:ascii="等线" w:eastAsia="等线" w:hAnsi="等线"/>
                <w:noProof/>
                <w:lang w:eastAsia="zh-CN"/>
              </w:rPr>
            </w:pPr>
            <w:r>
              <w:rPr>
                <w:rFonts w:eastAsia="宋体"/>
                <w:noProof/>
                <w:lang w:eastAsia="zh-CN"/>
              </w:rPr>
              <w:t>Other e</w:t>
            </w:r>
            <w:r w:rsidR="00A73960" w:rsidRPr="00A73960">
              <w:rPr>
                <w:rFonts w:eastAsia="宋体"/>
                <w:noProof/>
                <w:lang w:eastAsia="zh-CN"/>
              </w:rPr>
              <w:t>ditorials</w:t>
            </w:r>
            <w:r w:rsidR="00A73960">
              <w:rPr>
                <w:rFonts w:eastAsia="宋体"/>
                <w:noProof/>
                <w:lang w:eastAsia="zh-CN"/>
              </w:rPr>
              <w:t>.</w:t>
            </w:r>
          </w:p>
        </w:tc>
      </w:tr>
      <w:tr w:rsidR="00770659" w14:paraId="62AFA9CA" w14:textId="77777777" w:rsidTr="006551E0">
        <w:tc>
          <w:tcPr>
            <w:tcW w:w="2694" w:type="dxa"/>
            <w:gridSpan w:val="2"/>
            <w:tcBorders>
              <w:left w:val="single" w:sz="4" w:space="0" w:color="auto"/>
            </w:tcBorders>
          </w:tcPr>
          <w:p w14:paraId="6AFB432F"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6551E0">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68259727" w:rsidR="00770659" w:rsidRPr="00F07240" w:rsidRDefault="00A73960" w:rsidP="00980E25">
            <w:pPr>
              <w:pStyle w:val="CRCoverPage"/>
              <w:numPr>
                <w:ilvl w:val="0"/>
                <w:numId w:val="6"/>
              </w:numPr>
              <w:spacing w:after="0"/>
              <w:rPr>
                <w:rFonts w:eastAsia="等线"/>
                <w:noProof/>
                <w:lang w:eastAsia="zh-CN"/>
              </w:rPr>
            </w:pPr>
            <w:r>
              <w:rPr>
                <w:rFonts w:eastAsia="等线"/>
                <w:noProof/>
                <w:lang w:eastAsia="zh-CN"/>
              </w:rPr>
              <w:t>In 5.10.1.3, a</w:t>
            </w:r>
            <w:r w:rsidR="00980E25">
              <w:rPr>
                <w:rFonts w:eastAsia="等线"/>
                <w:noProof/>
                <w:lang w:eastAsia="zh-CN"/>
              </w:rPr>
              <w:t xml:space="preserve">dd </w:t>
            </w:r>
            <w:r w:rsidR="00980E25">
              <w:rPr>
                <w:rFonts w:eastAsia="宋体"/>
                <w:noProof/>
                <w:lang w:eastAsia="zh-CN"/>
              </w:rPr>
              <w:t xml:space="preserve">description of how the 2 bits in </w:t>
            </w:r>
            <w:r w:rsidR="00980E25" w:rsidRPr="00F131E2">
              <w:rPr>
                <w:rFonts w:eastAsia="宋体"/>
                <w:noProof/>
                <w:lang w:eastAsia="zh-CN"/>
              </w:rPr>
              <w:t xml:space="preserve">the </w:t>
            </w:r>
            <w:r w:rsidR="00980E25">
              <w:rPr>
                <w:rFonts w:eastAsia="宋体"/>
                <w:noProof/>
                <w:lang w:eastAsia="zh-CN"/>
              </w:rPr>
              <w:t xml:space="preserve">multicast </w:t>
            </w:r>
            <w:r w:rsidR="00980E25" w:rsidRPr="00F131E2">
              <w:rPr>
                <w:rFonts w:eastAsia="宋体"/>
                <w:noProof/>
                <w:lang w:eastAsia="zh-CN"/>
              </w:rPr>
              <w:t xml:space="preserve">MCCH change notification field of </w:t>
            </w:r>
            <w:r w:rsidR="00980E25" w:rsidRPr="00F131E2">
              <w:rPr>
                <w:rFonts w:eastAsia="宋体" w:hint="eastAsia"/>
                <w:noProof/>
                <w:lang w:eastAsia="zh-CN"/>
              </w:rPr>
              <w:t>DCI</w:t>
            </w:r>
            <w:r w:rsidR="00980E25">
              <w:rPr>
                <w:rFonts w:eastAsia="宋体"/>
                <w:noProof/>
                <w:lang w:eastAsia="zh-CN"/>
              </w:rPr>
              <w:t xml:space="preserve"> </w:t>
            </w:r>
            <w:r w:rsidR="00980E25" w:rsidRPr="00F131E2">
              <w:rPr>
                <w:rFonts w:eastAsia="宋体"/>
                <w:noProof/>
                <w:lang w:eastAsia="zh-CN"/>
              </w:rPr>
              <w:t>4_0</w:t>
            </w:r>
            <w:r w:rsidR="00980E25">
              <w:rPr>
                <w:rFonts w:eastAsia="宋体"/>
                <w:noProof/>
                <w:lang w:eastAsia="zh-CN"/>
              </w:rPr>
              <w:t xml:space="preserve"> are used</w:t>
            </w:r>
            <w:r w:rsidR="00637816">
              <w:rPr>
                <w:rFonts w:eastAsia="宋体"/>
                <w:noProof/>
                <w:lang w:eastAsia="zh-CN"/>
              </w:rPr>
              <w:t>.</w:t>
            </w:r>
          </w:p>
          <w:p w14:paraId="69F7CA4A" w14:textId="494BAD28" w:rsidR="00F07240" w:rsidRPr="00A73960" w:rsidRDefault="00F07240" w:rsidP="00980E25">
            <w:pPr>
              <w:pStyle w:val="CRCoverPage"/>
              <w:numPr>
                <w:ilvl w:val="0"/>
                <w:numId w:val="6"/>
              </w:numPr>
              <w:spacing w:after="0"/>
              <w:rPr>
                <w:rFonts w:eastAsia="等线"/>
                <w:noProof/>
                <w:lang w:eastAsia="zh-CN"/>
              </w:rPr>
            </w:pPr>
            <w:r>
              <w:rPr>
                <w:rFonts w:eastAsia="等线" w:hint="eastAsia"/>
                <w:noProof/>
                <w:lang w:eastAsia="zh-CN"/>
              </w:rPr>
              <w:t>A</w:t>
            </w:r>
            <w:r>
              <w:rPr>
                <w:rFonts w:eastAsia="等线"/>
                <w:noProof/>
                <w:lang w:eastAsia="zh-CN"/>
              </w:rPr>
              <w:t xml:space="preserve">ddress the following RILs </w:t>
            </w:r>
            <w:r>
              <w:t xml:space="preserve">marked as </w:t>
            </w:r>
            <w:proofErr w:type="spellStart"/>
            <w:r>
              <w:t>PropAgreed</w:t>
            </w:r>
            <w:proofErr w:type="spellEnd"/>
            <w:r>
              <w:rPr>
                <w:rFonts w:eastAsia="等线"/>
                <w:noProof/>
                <w:lang w:eastAsia="zh-CN"/>
              </w:rPr>
              <w:t xml:space="preserve"> (</w:t>
            </w:r>
            <w:r>
              <w:t xml:space="preserve">see the RIL list in </w:t>
            </w:r>
            <w:r w:rsidRPr="008F4430">
              <w:rPr>
                <w:highlight w:val="yellow"/>
              </w:rPr>
              <w:t>R2-240</w:t>
            </w:r>
            <w:r w:rsidR="00433785">
              <w:rPr>
                <w:highlight w:val="yellow"/>
              </w:rPr>
              <w:t>2766</w:t>
            </w:r>
            <w:r>
              <w:rPr>
                <w:rFonts w:eastAsia="等线"/>
                <w:noProof/>
                <w:lang w:eastAsia="zh-CN"/>
              </w:rPr>
              <w:t>)</w:t>
            </w:r>
            <w:r>
              <w:rPr>
                <w:noProof/>
                <w:lang w:eastAsia="zh-CN"/>
              </w:rPr>
              <w:t>: C151</w:t>
            </w:r>
            <w:r>
              <w:rPr>
                <w:rFonts w:ascii="宋体" w:eastAsia="宋体" w:hAnsi="宋体" w:cs="宋体" w:hint="eastAsia"/>
                <w:noProof/>
                <w:lang w:eastAsia="zh-CN"/>
              </w:rPr>
              <w:t>,</w:t>
            </w:r>
            <w:r>
              <w:rPr>
                <w:noProof/>
                <w:lang w:eastAsia="zh-CN"/>
              </w:rPr>
              <w:t xml:space="preserve"> C152</w:t>
            </w:r>
            <w:r w:rsidR="00B7406B">
              <w:rPr>
                <w:rFonts w:ascii="宋体" w:eastAsia="宋体" w:hAnsi="宋体" w:cs="宋体" w:hint="eastAsia"/>
                <w:noProof/>
                <w:lang w:eastAsia="zh-CN"/>
              </w:rPr>
              <w:t>,</w:t>
            </w:r>
            <w:r>
              <w:rPr>
                <w:noProof/>
                <w:lang w:eastAsia="zh-CN"/>
              </w:rPr>
              <w:t xml:space="preserve"> </w:t>
            </w:r>
            <w:r w:rsidR="006E112C">
              <w:rPr>
                <w:noProof/>
                <w:lang w:eastAsia="zh-CN"/>
              </w:rPr>
              <w:t xml:space="preserve">L010, </w:t>
            </w:r>
            <w:r>
              <w:rPr>
                <w:noProof/>
                <w:lang w:eastAsia="zh-CN"/>
              </w:rPr>
              <w:t>L011</w:t>
            </w:r>
            <w:r w:rsidR="00637816">
              <w:rPr>
                <w:noProof/>
                <w:lang w:eastAsia="zh-CN"/>
              </w:rPr>
              <w:t>, S735, S736</w:t>
            </w:r>
            <w:r>
              <w:rPr>
                <w:noProof/>
                <w:lang w:eastAsia="zh-CN"/>
              </w:rPr>
              <w:t xml:space="preserve"> </w:t>
            </w:r>
          </w:p>
          <w:p w14:paraId="716CF0CA" w14:textId="4D21B27C" w:rsidR="00A73960" w:rsidRPr="00980E25" w:rsidRDefault="00F07240" w:rsidP="00980E25">
            <w:pPr>
              <w:pStyle w:val="CRCoverPage"/>
              <w:numPr>
                <w:ilvl w:val="0"/>
                <w:numId w:val="6"/>
              </w:numPr>
              <w:spacing w:after="0"/>
              <w:rPr>
                <w:rFonts w:eastAsia="等线"/>
                <w:noProof/>
                <w:lang w:eastAsia="zh-CN"/>
              </w:rPr>
            </w:pPr>
            <w:r>
              <w:rPr>
                <w:rFonts w:eastAsia="宋体"/>
                <w:noProof/>
                <w:lang w:eastAsia="zh-CN"/>
              </w:rPr>
              <w:t>E</w:t>
            </w:r>
            <w:r w:rsidRPr="00A73960">
              <w:rPr>
                <w:rFonts w:eastAsia="宋体"/>
                <w:noProof/>
                <w:lang w:eastAsia="zh-CN"/>
              </w:rPr>
              <w:t>ditorial</w:t>
            </w:r>
            <w:r>
              <w:rPr>
                <w:rFonts w:eastAsia="宋体"/>
                <w:noProof/>
                <w:lang w:eastAsia="zh-CN"/>
              </w:rPr>
              <w:t xml:space="preserve"> corrections</w:t>
            </w:r>
            <w:r w:rsidR="00A73960">
              <w:rPr>
                <w:rFonts w:eastAsia="等线"/>
                <w:noProof/>
                <w:lang w:eastAsia="zh-CN"/>
              </w:rPr>
              <w:t>.</w:t>
            </w:r>
          </w:p>
          <w:p w14:paraId="258B538B" w14:textId="6F177251" w:rsidR="00442630" w:rsidRDefault="00442630" w:rsidP="00442630">
            <w:pPr>
              <w:pStyle w:val="CRCoverPage"/>
              <w:spacing w:after="0"/>
              <w:rPr>
                <w:noProof/>
              </w:rPr>
            </w:pPr>
          </w:p>
        </w:tc>
      </w:tr>
      <w:tr w:rsidR="00770659" w14:paraId="1B8261C9" w14:textId="77777777" w:rsidTr="006551E0">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6551E0">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E8E7E69" w:rsidR="003576D0" w:rsidRPr="00A73960" w:rsidRDefault="00980E25" w:rsidP="006551E0">
            <w:pPr>
              <w:pStyle w:val="CRCoverPage"/>
              <w:spacing w:after="0"/>
              <w:ind w:left="100"/>
              <w:rPr>
                <w:rFonts w:eastAsia="等线" w:cs="Arial"/>
                <w:noProof/>
                <w:lang w:eastAsia="zh-CN"/>
              </w:rPr>
            </w:pPr>
            <w:r w:rsidRPr="00A73960">
              <w:rPr>
                <w:rFonts w:eastAsia="等线" w:cs="Arial"/>
                <w:noProof/>
                <w:lang w:eastAsia="zh-CN"/>
              </w:rPr>
              <w:t>Rel-18 eMBS feature is not well supported in RRC.</w:t>
            </w:r>
          </w:p>
        </w:tc>
      </w:tr>
      <w:tr w:rsidR="00770659" w14:paraId="3442DD44" w14:textId="77777777" w:rsidTr="006551E0">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6551E0">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2A4673F" w:rsidR="00770659" w:rsidRPr="00D40BB4" w:rsidRDefault="00E36ABD" w:rsidP="006551E0">
            <w:pPr>
              <w:pStyle w:val="CRCoverPage"/>
              <w:spacing w:after="0"/>
              <w:ind w:left="100"/>
              <w:rPr>
                <w:rFonts w:eastAsia="等线"/>
                <w:noProof/>
                <w:lang w:eastAsia="zh-CN"/>
              </w:rPr>
            </w:pPr>
            <w:r w:rsidRPr="00637816">
              <w:rPr>
                <w:rFonts w:eastAsia="等线"/>
                <w:noProof/>
                <w:lang w:eastAsia="zh-CN"/>
              </w:rPr>
              <w:t>5.3.1.1</w:t>
            </w:r>
            <w:r w:rsidRPr="00637816">
              <w:rPr>
                <w:rFonts w:eastAsia="等线" w:hint="eastAsia"/>
                <w:noProof/>
                <w:lang w:eastAsia="zh-CN"/>
              </w:rPr>
              <w:t>,</w:t>
            </w:r>
            <w:r w:rsidRPr="00637816">
              <w:rPr>
                <w:rFonts w:eastAsia="等线"/>
                <w:noProof/>
                <w:lang w:eastAsia="zh-CN"/>
              </w:rPr>
              <w:t xml:space="preserve"> </w:t>
            </w:r>
            <w:r w:rsidR="00A73960" w:rsidRPr="00637816">
              <w:rPr>
                <w:rFonts w:eastAsia="等线"/>
                <w:noProof/>
                <w:lang w:eastAsia="zh-CN"/>
              </w:rPr>
              <w:t xml:space="preserve">5.3.7.5, </w:t>
            </w:r>
            <w:r w:rsidR="00637816">
              <w:rPr>
                <w:rFonts w:eastAsia="等线"/>
                <w:noProof/>
                <w:lang w:eastAsia="zh-CN"/>
              </w:rPr>
              <w:t xml:space="preserve">5.3.8.3, </w:t>
            </w:r>
            <w:r w:rsidRPr="00637816">
              <w:rPr>
                <w:rFonts w:eastAsia="等线"/>
                <w:noProof/>
                <w:lang w:eastAsia="zh-CN"/>
              </w:rPr>
              <w:t xml:space="preserve">5.4.9.1, </w:t>
            </w:r>
            <w:r w:rsidR="003B4EF0" w:rsidRPr="00637816">
              <w:rPr>
                <w:rFonts w:eastAsia="等线"/>
                <w:noProof/>
                <w:lang w:eastAsia="zh-CN"/>
              </w:rPr>
              <w:t>5.10.1.</w:t>
            </w:r>
            <w:r w:rsidR="0023191C" w:rsidRPr="00637816">
              <w:rPr>
                <w:rFonts w:eastAsia="等线"/>
                <w:noProof/>
                <w:lang w:eastAsia="zh-CN"/>
              </w:rPr>
              <w:t>3</w:t>
            </w:r>
            <w:r w:rsidRPr="00637816">
              <w:rPr>
                <w:rFonts w:eastAsia="等线"/>
                <w:noProof/>
                <w:lang w:eastAsia="zh-CN"/>
              </w:rPr>
              <w:t>, 6.2.2, 6.3.6</w:t>
            </w:r>
          </w:p>
        </w:tc>
      </w:tr>
      <w:tr w:rsidR="00770659" w14:paraId="63CB55FE" w14:textId="77777777" w:rsidTr="006551E0">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6551E0">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6551E0">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6551E0">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6551E0">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6551E0">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6551E0">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6551E0">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6551E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6551E0">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5490F60" w14:textId="77777777" w:rsidR="00F47C31" w:rsidRDefault="00F47C31" w:rsidP="00F47C31">
      <w:pPr>
        <w:pStyle w:val="2"/>
        <w:rPr>
          <w:rFonts w:eastAsia="MS Mincho"/>
        </w:rPr>
      </w:pPr>
      <w:bookmarkStart w:id="12" w:name="_Toc162894049"/>
      <w:bookmarkStart w:id="13" w:name="_Toc156129787"/>
      <w:bookmarkStart w:id="14" w:name="_Toc60776809"/>
      <w:bookmarkStart w:id="15" w:name="_Toc46480846"/>
      <w:bookmarkStart w:id="16" w:name="_Toc46483314"/>
      <w:bookmarkStart w:id="17" w:name="_Toc37082214"/>
      <w:bookmarkStart w:id="18" w:name="_Toc67997120"/>
      <w:bookmarkStart w:id="19" w:name="_Toc36566786"/>
      <w:bookmarkStart w:id="20" w:name="_Toc36939234"/>
      <w:bookmarkStart w:id="21" w:name="_Toc46482080"/>
      <w:bookmarkStart w:id="22" w:name="_Toc36810217"/>
      <w:bookmarkStart w:id="23" w:name="_Toc29343526"/>
      <w:bookmarkStart w:id="24" w:name="_Toc36846581"/>
      <w:bookmarkStart w:id="25" w:name="_Toc29342387"/>
      <w:bookmarkStart w:id="26" w:name="_Toc20487095"/>
      <w:bookmarkStart w:id="27" w:name="_Toc162894562"/>
      <w:bookmarkStart w:id="28" w:name="_Toc162894566"/>
      <w:bookmarkStart w:id="29" w:name="_Hlk162604850"/>
      <w:bookmarkStart w:id="30" w:name="_Toc156130177"/>
      <w:r>
        <w:rPr>
          <w:rFonts w:eastAsia="MS Mincho"/>
        </w:rPr>
        <w:t>5.3</w:t>
      </w:r>
      <w:r>
        <w:rPr>
          <w:rFonts w:eastAsia="MS Mincho"/>
        </w:rPr>
        <w:tab/>
        <w:t>Connection control</w:t>
      </w:r>
      <w:bookmarkEnd w:id="12"/>
    </w:p>
    <w:p w14:paraId="4EDFB09D" w14:textId="77777777" w:rsidR="00F47C31" w:rsidRDefault="00F47C31" w:rsidP="00F47C31">
      <w:pPr>
        <w:pStyle w:val="3"/>
        <w:rPr>
          <w:rFonts w:eastAsia="MS Mincho"/>
        </w:rPr>
      </w:pPr>
      <w:bookmarkStart w:id="31" w:name="_Toc162894050"/>
      <w:bookmarkStart w:id="32" w:name="_Toc60776736"/>
      <w:r>
        <w:rPr>
          <w:rFonts w:eastAsia="MS Mincho"/>
        </w:rPr>
        <w:t>5.3.1</w:t>
      </w:r>
      <w:r>
        <w:rPr>
          <w:rFonts w:eastAsia="MS Mincho"/>
        </w:rPr>
        <w:tab/>
        <w:t>Introduction</w:t>
      </w:r>
      <w:bookmarkEnd w:id="31"/>
      <w:bookmarkEnd w:id="32"/>
    </w:p>
    <w:p w14:paraId="76874F99" w14:textId="77777777" w:rsidR="00F47C31" w:rsidRDefault="00F47C31" w:rsidP="00F47C31">
      <w:pPr>
        <w:pStyle w:val="4"/>
      </w:pPr>
      <w:bookmarkStart w:id="33" w:name="_Toc60776737"/>
      <w:bookmarkStart w:id="34" w:name="_Toc162894051"/>
      <w:r>
        <w:t>5.3.1.1</w:t>
      </w:r>
      <w:r>
        <w:tab/>
        <w:t>RRC connection control</w:t>
      </w:r>
      <w:bookmarkEnd w:id="33"/>
      <w:bookmarkEnd w:id="34"/>
    </w:p>
    <w:p w14:paraId="4005953F" w14:textId="77777777" w:rsidR="00F47C31" w:rsidRDefault="00F47C31" w:rsidP="00F47C31">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313B64AF" w14:textId="77777777" w:rsidR="00F47C31" w:rsidRDefault="00F47C31" w:rsidP="00F47C31">
      <w:r>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w:t>
      </w:r>
      <w:proofErr w:type="gramStart"/>
      <w:r>
        <w:t>integrity</w:t>
      </w:r>
      <w:proofErr w:type="gramEnd"/>
      <w:r>
        <w:t xml:space="preserve">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and NCR-MT, a configuration with SRB2 without any DRB/MRB is supported.</w:t>
      </w:r>
    </w:p>
    <w:p w14:paraId="4E925C66" w14:textId="77777777" w:rsidR="00F47C31" w:rsidRDefault="00F47C31" w:rsidP="00F47C31">
      <w:r>
        <w:t>The release of the RRC connection normally is initiated by the network. The procedure may be used to re-direct the UE to an NR frequency or an E-UTRA carrier frequency.</w:t>
      </w:r>
    </w:p>
    <w:p w14:paraId="5FEF9230" w14:textId="77777777" w:rsidR="00F47C31" w:rsidRDefault="00F47C31" w:rsidP="00F47C31">
      <w:r>
        <w:t>The suspension of the RRC connection is initiated by the network. When the RRC connection is suspended, the UE stores the UE Inactive AS context and any configuration received from the network, and transit</w:t>
      </w:r>
      <w:r>
        <w:rPr>
          <w:rFonts w:eastAsia="宋体"/>
        </w:rPr>
        <w:t>s</w:t>
      </w:r>
      <w:r>
        <w:t xml:space="preserve"> to RRC_INACTIVE state. The RRC message to suspend the RRC connection is integrity protected and ciphered.</w:t>
      </w:r>
    </w:p>
    <w:p w14:paraId="04C8332D" w14:textId="799718EE" w:rsidR="00F47C31" w:rsidRDefault="00F47C31" w:rsidP="00F47C31">
      <w:r>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等线"/>
        </w:rPr>
        <w:t>or by</w:t>
      </w:r>
      <w:r>
        <w:t xml:space="preserve"> RAN paging from NG-RAN or for SDT</w:t>
      </w:r>
      <w:ins w:id="35" w:author="Huawei" w:date="2024-04-08T19:31:00Z">
        <w:r>
          <w:t xml:space="preserve"> or for multicast reception</w:t>
        </w:r>
      </w:ins>
      <w:r>
        <w: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0F6002DE" w14:textId="77777777" w:rsidR="00F47C31" w:rsidRDefault="00F47C31" w:rsidP="00F47C31">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715AB6FE" w14:textId="77777777" w:rsidR="00F47C31" w:rsidRDefault="00F47C31" w:rsidP="00F47C31">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02B1EE4" w14:textId="77777777" w:rsidR="00F47C31" w:rsidRDefault="00F47C31" w:rsidP="00F47C31">
      <w:pPr>
        <w:pStyle w:val="NO"/>
      </w:pPr>
      <w:r>
        <w:t>NOTE:</w:t>
      </w:r>
      <w:r>
        <w:tab/>
        <w:t xml:space="preserve">In case the UE receives the configurations for NR </w:t>
      </w:r>
      <w:proofErr w:type="spellStart"/>
      <w:r>
        <w:t>sidelink</w:t>
      </w:r>
      <w:proofErr w:type="spellEnd"/>
      <w:r>
        <w:t xml:space="preserve"> communication via the E-UTRA, the configurations for NR </w:t>
      </w:r>
      <w:proofErr w:type="spellStart"/>
      <w:r>
        <w:t>sidelink</w:t>
      </w:r>
      <w:proofErr w:type="spellEnd"/>
      <w:r>
        <w:t xml:space="preserve"> communication in </w:t>
      </w:r>
      <w:r>
        <w:rPr>
          <w:i/>
        </w:rPr>
        <w:t>SIB12</w:t>
      </w:r>
      <w:r>
        <w:t xml:space="preserve"> and </w:t>
      </w:r>
      <w:proofErr w:type="spellStart"/>
      <w:r>
        <w:rPr>
          <w:i/>
        </w:rPr>
        <w:t>sl-ConfigDedicatedNR</w:t>
      </w:r>
      <w:proofErr w:type="spellEnd"/>
      <w:r>
        <w:t xml:space="preserve"> within </w:t>
      </w:r>
      <w:proofErr w:type="spellStart"/>
      <w:r>
        <w:rPr>
          <w:i/>
        </w:rPr>
        <w:t>RRCReconfiguration</w:t>
      </w:r>
      <w:proofErr w:type="spellEnd"/>
      <w:r>
        <w:t xml:space="preserve"> used in clause 5.3 are provided by the configurations in </w:t>
      </w:r>
      <w:r>
        <w:rPr>
          <w:i/>
        </w:rPr>
        <w:t>SystemInformationBlockType28</w:t>
      </w:r>
      <w:r>
        <w:t xml:space="preserve"> and </w:t>
      </w:r>
      <w:proofErr w:type="spellStart"/>
      <w:r>
        <w:rPr>
          <w:i/>
        </w:rPr>
        <w:t>sl-ConfigDedicatedForNR</w:t>
      </w:r>
      <w:proofErr w:type="spellEnd"/>
      <w:r>
        <w:t xml:space="preserve"> within </w:t>
      </w:r>
      <w:proofErr w:type="spellStart"/>
      <w:r>
        <w:rPr>
          <w:i/>
        </w:rPr>
        <w:t>RRCConnectionReconfiguration</w:t>
      </w:r>
      <w:proofErr w:type="spellEnd"/>
      <w:r>
        <w:t xml:space="preserve"> as specified in TS 36.331[10], respectively.</w:t>
      </w:r>
    </w:p>
    <w:p w14:paraId="76B5203A" w14:textId="77777777" w:rsidR="00A73960" w:rsidRDefault="00A73960" w:rsidP="00A73960">
      <w:pPr>
        <w:pStyle w:val="4"/>
        <w:rPr>
          <w:lang w:val="en-GB" w:eastAsia="ja-JP"/>
        </w:rPr>
      </w:pPr>
      <w:r>
        <w:lastRenderedPageBreak/>
        <w:t>5.3.7.5</w:t>
      </w:r>
      <w:r>
        <w:tab/>
        <w:t xml:space="preserve">Reception of the </w:t>
      </w:r>
      <w:proofErr w:type="spellStart"/>
      <w:r>
        <w:rPr>
          <w:i/>
        </w:rPr>
        <w:t>RRCReestablishment</w:t>
      </w:r>
      <w:proofErr w:type="spellEnd"/>
      <w:r>
        <w:t xml:space="preserve"> by the UE</w:t>
      </w:r>
      <w:bookmarkEnd w:id="13"/>
      <w:bookmarkEnd w:id="14"/>
    </w:p>
    <w:p w14:paraId="1DA246EF" w14:textId="77777777" w:rsidR="00A73960" w:rsidRDefault="00A73960" w:rsidP="00A73960">
      <w:r>
        <w:t>The UE shall:</w:t>
      </w:r>
    </w:p>
    <w:p w14:paraId="75880E05" w14:textId="77777777" w:rsidR="00A73960" w:rsidRDefault="00A73960" w:rsidP="00A73960">
      <w:pPr>
        <w:pStyle w:val="B1"/>
      </w:pPr>
      <w:r>
        <w:t>1&gt;</w:t>
      </w:r>
      <w:r>
        <w:tab/>
        <w:t>stop timer T301;</w:t>
      </w:r>
    </w:p>
    <w:p w14:paraId="7F8ED5CA" w14:textId="77777777" w:rsidR="00A73960" w:rsidRDefault="00A73960" w:rsidP="00A73960">
      <w:pPr>
        <w:pStyle w:val="B1"/>
      </w:pPr>
      <w:r>
        <w:t>1&gt;</w:t>
      </w:r>
      <w:r>
        <w:tab/>
        <w:t xml:space="preserve">consider the current cell to be the </w:t>
      </w:r>
      <w:proofErr w:type="spellStart"/>
      <w:r>
        <w:t>PCell</w:t>
      </w:r>
      <w:proofErr w:type="spellEnd"/>
      <w:r>
        <w:t>;</w:t>
      </w:r>
    </w:p>
    <w:p w14:paraId="25ACAFE1" w14:textId="77777777" w:rsidR="00A73960" w:rsidRDefault="00A73960" w:rsidP="00A73960">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w:t>
      </w:r>
      <w:r>
        <w:rPr>
          <w:i/>
        </w:rPr>
        <w:t>,</w:t>
      </w:r>
      <w:r>
        <w:t xml:space="preserve"> using the </w:t>
      </w:r>
      <w:bookmarkStart w:id="36" w:name="_Hlk95514955"/>
      <w:r>
        <w:t>received</w:t>
      </w:r>
      <w:bookmarkEnd w:id="36"/>
      <w:r>
        <w:t xml:space="preserve"> </w:t>
      </w:r>
      <w:proofErr w:type="spellStart"/>
      <w:r>
        <w:rPr>
          <w:i/>
        </w:rPr>
        <w:t>nextHopChainingCount</w:t>
      </w:r>
      <w:proofErr w:type="spellEnd"/>
      <w:r>
        <w:t xml:space="preserve"> value, as specified in TS 33.501 [11];</w:t>
      </w:r>
    </w:p>
    <w:p w14:paraId="6CE40A33" w14:textId="77777777" w:rsidR="00A73960" w:rsidRDefault="00A73960" w:rsidP="00A73960">
      <w:pPr>
        <w:pStyle w:val="B1"/>
      </w:pPr>
      <w:r>
        <w:t>1&gt;</w:t>
      </w:r>
      <w:r>
        <w:tab/>
        <w:t xml:space="preserve">store the </w:t>
      </w:r>
      <w:proofErr w:type="spellStart"/>
      <w:r>
        <w:rPr>
          <w:i/>
          <w:iCs/>
        </w:rPr>
        <w:t>nextHopChainingCount</w:t>
      </w:r>
      <w:proofErr w:type="spellEnd"/>
      <w:r>
        <w:t xml:space="preserve"> value indicated in the </w:t>
      </w:r>
      <w:proofErr w:type="spellStart"/>
      <w:r>
        <w:rPr>
          <w:i/>
        </w:rPr>
        <w:t>RRCReestablishment</w:t>
      </w:r>
      <w:proofErr w:type="spellEnd"/>
      <w:r>
        <w:rPr>
          <w:iCs/>
        </w:rPr>
        <w:t xml:space="preserve"> message</w:t>
      </w:r>
      <w:r>
        <w:t>;</w:t>
      </w:r>
    </w:p>
    <w:p w14:paraId="036840F7" w14:textId="77777777" w:rsidR="00A73960" w:rsidRDefault="00A73960" w:rsidP="00A73960">
      <w:pPr>
        <w:pStyle w:val="B1"/>
      </w:pPr>
      <w:r>
        <w:t>1&gt;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r>
        <w:rPr>
          <w:lang w:eastAsia="zh-CN"/>
        </w:rPr>
        <w:t xml:space="preserve">previously configured </w:t>
      </w:r>
      <w:proofErr w:type="spellStart"/>
      <w:r>
        <w:rPr>
          <w:i/>
        </w:rPr>
        <w:t>cipheringAlgorithm</w:t>
      </w:r>
      <w:proofErr w:type="spellEnd"/>
      <w:r>
        <w:rPr>
          <w:i/>
        </w:rPr>
        <w:t>,</w:t>
      </w:r>
      <w:r>
        <w:t xml:space="preserve"> as specified in TS 33.501 [11];</w:t>
      </w:r>
    </w:p>
    <w:p w14:paraId="5190EFB6" w14:textId="77777777" w:rsidR="00A73960" w:rsidRDefault="00A73960" w:rsidP="00A73960">
      <w:pPr>
        <w:pStyle w:val="B1"/>
      </w:pPr>
      <w:r>
        <w:t>1&gt;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w:t>
      </w:r>
      <w:r>
        <w:rPr>
          <w:lang w:eastAsia="zh-CN"/>
        </w:rPr>
        <w:t xml:space="preserve">previously configured </w:t>
      </w:r>
      <w:proofErr w:type="spellStart"/>
      <w:r>
        <w:rPr>
          <w:i/>
        </w:rPr>
        <w:t>integrityProtAlgorithm</w:t>
      </w:r>
      <w:proofErr w:type="spellEnd"/>
      <w:r>
        <w:rPr>
          <w:i/>
        </w:rPr>
        <w:t>,</w:t>
      </w:r>
      <w:r>
        <w:t xml:space="preserve"> as specified in TS 33.501 [11].</w:t>
      </w:r>
    </w:p>
    <w:p w14:paraId="40490ADC" w14:textId="77777777" w:rsidR="00A73960" w:rsidRDefault="00A73960" w:rsidP="00A73960">
      <w:pPr>
        <w:pStyle w:val="B1"/>
      </w:pPr>
      <w:r>
        <w:t>1&gt;</w:t>
      </w:r>
      <w:r>
        <w:tab/>
        <w:t xml:space="preserve">request lower layers to verify the integrity protection of the </w:t>
      </w:r>
      <w:proofErr w:type="spellStart"/>
      <w:r>
        <w:rPr>
          <w:i/>
          <w:iCs/>
        </w:rPr>
        <w:t>RRCReestablishment</w:t>
      </w:r>
      <w:proofErr w:type="spellEnd"/>
      <w:r>
        <w:t xml:space="preserve"> message, using the previously configured algorithm and the </w:t>
      </w:r>
      <w:proofErr w:type="spellStart"/>
      <w:r>
        <w:t>K</w:t>
      </w:r>
      <w:r>
        <w:rPr>
          <w:vertAlign w:val="subscript"/>
        </w:rPr>
        <w:t>RRCint</w:t>
      </w:r>
      <w:proofErr w:type="spellEnd"/>
      <w:r>
        <w:t xml:space="preserve"> key;</w:t>
      </w:r>
    </w:p>
    <w:p w14:paraId="4D32696C" w14:textId="77777777" w:rsidR="00A73960" w:rsidRDefault="00A73960" w:rsidP="00A73960">
      <w:pPr>
        <w:pStyle w:val="B1"/>
      </w:pPr>
      <w:r>
        <w:t>1&gt;</w:t>
      </w:r>
      <w:r>
        <w:tab/>
        <w:t xml:space="preserve">if the integrity protection check of the </w:t>
      </w:r>
      <w:proofErr w:type="spellStart"/>
      <w:r>
        <w:rPr>
          <w:i/>
          <w:iCs/>
        </w:rPr>
        <w:t>RRCReestablishment</w:t>
      </w:r>
      <w:proofErr w:type="spellEnd"/>
      <w:r>
        <w:t xml:space="preserve"> message fails:</w:t>
      </w:r>
    </w:p>
    <w:p w14:paraId="2203235C" w14:textId="77777777" w:rsidR="00A73960" w:rsidRDefault="00A73960" w:rsidP="00A73960">
      <w:pPr>
        <w:pStyle w:val="B2"/>
      </w:pPr>
      <w:r>
        <w:t>2&gt;</w:t>
      </w:r>
      <w:r>
        <w:tab/>
        <w:t>perform the actions upon going to RRC_IDLE as specified in 5.3.11, with release cause 'RRC connection failure', upon which the procedure ends;</w:t>
      </w:r>
    </w:p>
    <w:p w14:paraId="6D705311" w14:textId="77777777" w:rsidR="00A73960" w:rsidRDefault="00A73960" w:rsidP="00A73960">
      <w:pPr>
        <w:pStyle w:val="B1"/>
      </w:pPr>
      <w:r>
        <w:t>1&gt;</w:t>
      </w:r>
      <w:r>
        <w:tab/>
        <w:t xml:space="preserve">configure lower layers to resume integrity protection for SRB1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 including the message used to indicate the successful completion of the procedure;</w:t>
      </w:r>
    </w:p>
    <w:p w14:paraId="092F9A6E" w14:textId="77777777" w:rsidR="00A73960" w:rsidRDefault="00A73960" w:rsidP="00A73960">
      <w:pPr>
        <w:pStyle w:val="B1"/>
      </w:pPr>
      <w:r>
        <w:t>1&gt;</w:t>
      </w:r>
      <w:r>
        <w:tab/>
        <w:t>configure lower layers to resume ciphering for SRB1 using the previously configured algorithm and</w:t>
      </w:r>
      <w:r>
        <w:rPr>
          <w:lang w:eastAsia="zh-CN"/>
        </w:rPr>
        <w:t xml:space="preserve">, the </w:t>
      </w:r>
      <w:proofErr w:type="spellStart"/>
      <w:r>
        <w:t>K</w:t>
      </w:r>
      <w:r>
        <w:rPr>
          <w:vertAlign w:val="subscript"/>
        </w:rPr>
        <w:t>RRCenc</w:t>
      </w:r>
      <w:proofErr w:type="spellEnd"/>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02442D21" w14:textId="77777777" w:rsidR="00A73960" w:rsidRDefault="00A73960" w:rsidP="00A73960">
      <w:pPr>
        <w:pStyle w:val="B1"/>
      </w:pPr>
      <w:r>
        <w:t>1&gt;</w:t>
      </w:r>
      <w:r>
        <w:tab/>
        <w:t xml:space="preserve">release the measurement gap configuration indicated by the </w:t>
      </w:r>
      <w:proofErr w:type="spellStart"/>
      <w:r>
        <w:rPr>
          <w:i/>
        </w:rPr>
        <w:t>measGapConfig</w:t>
      </w:r>
      <w:proofErr w:type="spellEnd"/>
      <w:r>
        <w:t>, if configured;</w:t>
      </w:r>
    </w:p>
    <w:p w14:paraId="0C840330" w14:textId="77777777" w:rsidR="00A73960" w:rsidRDefault="00A73960" w:rsidP="00A73960">
      <w:pPr>
        <w:pStyle w:val="B1"/>
      </w:pPr>
      <w:r>
        <w:t>1&gt;</w:t>
      </w:r>
      <w:r>
        <w:tab/>
        <w:t xml:space="preserve">release the MUSIM gap configuration indicated by the </w:t>
      </w:r>
      <w:proofErr w:type="spellStart"/>
      <w:r>
        <w:rPr>
          <w:i/>
        </w:rPr>
        <w:t>musim-GapConfig</w:t>
      </w:r>
      <w:proofErr w:type="spellEnd"/>
      <w:r>
        <w:t>, if configured;</w:t>
      </w:r>
    </w:p>
    <w:p w14:paraId="3F7B04C2" w14:textId="77777777" w:rsidR="00A73960" w:rsidRDefault="00A73960" w:rsidP="00A73960">
      <w:pPr>
        <w:pStyle w:val="B1"/>
      </w:pPr>
      <w:r>
        <w:t>1&gt;</w:t>
      </w:r>
      <w:r>
        <w:tab/>
        <w:t xml:space="preserve">release the FR2 UL gap configuration indicated by the </w:t>
      </w:r>
      <w:r>
        <w:rPr>
          <w:i/>
          <w:iCs/>
        </w:rPr>
        <w:t>ul-GapFR2-Config</w:t>
      </w:r>
      <w:r>
        <w:t>, if configured;</w:t>
      </w:r>
    </w:p>
    <w:p w14:paraId="6D725969" w14:textId="77777777" w:rsidR="00A73960" w:rsidRDefault="00A73960" w:rsidP="00A73960">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hint="eastAsia"/>
          <w:i/>
          <w:lang w:eastAsia="zh-CN"/>
        </w:rPr>
        <w:t>-</w:t>
      </w:r>
      <w:r>
        <w:rPr>
          <w:i/>
        </w:rPr>
        <w:t>Config</w:t>
      </w:r>
      <w:r>
        <w:t xml:space="preserve"> as specified in 5.3.5.16;</w:t>
      </w:r>
    </w:p>
    <w:p w14:paraId="56DD04FC" w14:textId="77777777" w:rsidR="00A73960" w:rsidRDefault="00A73960" w:rsidP="00A73960">
      <w:pPr>
        <w:pStyle w:val="B1"/>
      </w:pPr>
      <w:r>
        <w:t>1&gt;</w:t>
      </w:r>
      <w:r>
        <w:tab/>
        <w:t xml:space="preserve">for each application layer measurement configuration </w:t>
      </w:r>
      <w:r>
        <w:rPr>
          <w:lang w:eastAsia="zh-CN"/>
        </w:rPr>
        <w:t xml:space="preserve">with </w:t>
      </w:r>
      <w:proofErr w:type="spellStart"/>
      <w:r>
        <w:rPr>
          <w:i/>
          <w:iCs/>
          <w:lang w:eastAsia="zh-CN"/>
        </w:rPr>
        <w:t>appLayerIdleInactiveConfig</w:t>
      </w:r>
      <w:proofErr w:type="spellEnd"/>
      <w:r>
        <w:rPr>
          <w:lang w:eastAsia="zh-CN"/>
        </w:rPr>
        <w:t xml:space="preserve"> configured</w:t>
      </w:r>
      <w:r>
        <w:t>:</w:t>
      </w:r>
    </w:p>
    <w:p w14:paraId="78150A7D" w14:textId="77777777" w:rsidR="00A73960" w:rsidRDefault="00A73960" w:rsidP="00A73960">
      <w:pPr>
        <w:pStyle w:val="B2"/>
      </w:pPr>
      <w:r>
        <w:t>2&gt;</w:t>
      </w:r>
      <w:r>
        <w:tab/>
        <w:t xml:space="preserve">if the RPLMN is not included in </w:t>
      </w:r>
      <w:proofErr w:type="spellStart"/>
      <w:r>
        <w:rPr>
          <w:i/>
          <w:iCs/>
        </w:rPr>
        <w:t>plmn-IdentityList</w:t>
      </w:r>
      <w:proofErr w:type="spellEnd"/>
      <w:r>
        <w:t xml:space="preserve"> in </w:t>
      </w:r>
      <w:proofErr w:type="spellStart"/>
      <w:r>
        <w:rPr>
          <w:i/>
          <w:iCs/>
        </w:rPr>
        <w:t>VarAppLayerPLMN-ListConfig</w:t>
      </w:r>
      <w:proofErr w:type="spellEnd"/>
      <w:r>
        <w:t>:</w:t>
      </w:r>
    </w:p>
    <w:p w14:paraId="5A406089" w14:textId="77777777" w:rsidR="00A73960" w:rsidRDefault="00A73960" w:rsidP="00A73960">
      <w:pPr>
        <w:pStyle w:val="B3"/>
      </w:pPr>
      <w:r>
        <w:t>3&gt;</w:t>
      </w:r>
      <w:r>
        <w:tab/>
        <w:t>discard any application layer measurement reports which were not yet fully submitted to lower layers for transmission;</w:t>
      </w:r>
    </w:p>
    <w:p w14:paraId="72C43CCF" w14:textId="77777777" w:rsidR="00A73960" w:rsidRDefault="00A73960" w:rsidP="00A73960">
      <w:pPr>
        <w:pStyle w:val="B3"/>
      </w:pPr>
      <w:r>
        <w:t>3&gt;</w:t>
      </w:r>
      <w:r>
        <w:tab/>
        <w:t xml:space="preserve">forward the </w:t>
      </w:r>
      <w:proofErr w:type="spellStart"/>
      <w:r>
        <w:rPr>
          <w:i/>
        </w:rPr>
        <w:t>measConfigAppLayerId</w:t>
      </w:r>
      <w:proofErr w:type="spellEnd"/>
      <w:r>
        <w:t xml:space="preserve"> and inform upper layers about the release of the application layer measurement configuration;</w:t>
      </w:r>
    </w:p>
    <w:p w14:paraId="6D5DD79E" w14:textId="77777777" w:rsidR="00A73960" w:rsidRDefault="00A73960" w:rsidP="00A73960">
      <w:pPr>
        <w:pStyle w:val="B3"/>
      </w:pPr>
      <w:r>
        <w:t>3&gt;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VarAppLayerPLMN-ListConfig</w:t>
      </w:r>
      <w:proofErr w:type="spellEnd"/>
      <w:r>
        <w:t>;</w:t>
      </w:r>
    </w:p>
    <w:p w14:paraId="4425C381" w14:textId="77777777" w:rsidR="00A73960" w:rsidRDefault="00A73960" w:rsidP="00A73960">
      <w:pPr>
        <w:pStyle w:val="B3"/>
        <w:rPr>
          <w:iCs/>
        </w:rPr>
      </w:pPr>
      <w:r>
        <w:t>3&gt;</w:t>
      </w:r>
      <w:r>
        <w:tab/>
        <w:t xml:space="preserve">consider itself not to be configured to send application layer measurement reports for the </w:t>
      </w:r>
      <w:proofErr w:type="spellStart"/>
      <w:r>
        <w:rPr>
          <w:i/>
        </w:rPr>
        <w:t>measConfigAppLayerId</w:t>
      </w:r>
      <w:proofErr w:type="spellEnd"/>
      <w:r>
        <w:rPr>
          <w:iCs/>
        </w:rPr>
        <w:t>;</w:t>
      </w:r>
    </w:p>
    <w:p w14:paraId="77CA167C" w14:textId="77777777" w:rsidR="00A73960" w:rsidRDefault="00A73960" w:rsidP="00A73960">
      <w:pPr>
        <w:pStyle w:val="B1"/>
      </w:pPr>
      <w:r>
        <w:t>1&gt;</w:t>
      </w:r>
      <w:r>
        <w:tab/>
        <w:t xml:space="preserve">set the content of </w:t>
      </w:r>
      <w:proofErr w:type="spellStart"/>
      <w:r>
        <w:rPr>
          <w:i/>
        </w:rPr>
        <w:t>RRCReestablishmentComplete</w:t>
      </w:r>
      <w:proofErr w:type="spellEnd"/>
      <w:r>
        <w:t xml:space="preserve"> message as follows:</w:t>
      </w:r>
    </w:p>
    <w:p w14:paraId="1ECD7F19" w14:textId="77777777" w:rsidR="00A73960" w:rsidRDefault="00A73960" w:rsidP="00A73960">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 or</w:t>
      </w:r>
    </w:p>
    <w:p w14:paraId="4C9192DC" w14:textId="77777777" w:rsidR="00A73960" w:rsidRDefault="00A73960" w:rsidP="00A73960">
      <w:pPr>
        <w:pStyle w:val="B2"/>
        <w:rPr>
          <w:rFonts w:eastAsiaTheme="minorEastAsia"/>
        </w:rPr>
      </w:pPr>
      <w:r>
        <w:rPr>
          <w:rFonts w:eastAsia="宋体"/>
        </w:rPr>
        <w:t>2&gt;</w:t>
      </w:r>
      <w:r>
        <w:rPr>
          <w:rFonts w:eastAsia="宋体"/>
        </w:rPr>
        <w:tab/>
        <w:t xml:space="preserve">if the UE has logged measurements available for NR and if the current registered SNPN identity is included in </w:t>
      </w:r>
      <w:proofErr w:type="spellStart"/>
      <w:r>
        <w:rPr>
          <w:rFonts w:eastAsia="宋体"/>
          <w:i/>
        </w:rPr>
        <w:t>snpn-ConfigIDList</w:t>
      </w:r>
      <w:proofErr w:type="spellEnd"/>
      <w:r>
        <w:rPr>
          <w:rFonts w:eastAsia="宋体"/>
        </w:rPr>
        <w:t xml:space="preserve"> stored in </w:t>
      </w:r>
      <w:proofErr w:type="spellStart"/>
      <w:r>
        <w:rPr>
          <w:i/>
          <w:iCs/>
        </w:rPr>
        <w:t>VarLogMeasReport</w:t>
      </w:r>
      <w:proofErr w:type="spellEnd"/>
      <w:r>
        <w:rPr>
          <w:rFonts w:eastAsia="宋体"/>
        </w:rPr>
        <w:t>:</w:t>
      </w:r>
    </w:p>
    <w:p w14:paraId="07BBE548" w14:textId="77777777" w:rsidR="00A73960" w:rsidRDefault="00A73960" w:rsidP="00A73960">
      <w:pPr>
        <w:pStyle w:val="B3"/>
      </w:pPr>
      <w:r>
        <w:lastRenderedPageBreak/>
        <w:t>3&gt;</w:t>
      </w:r>
      <w:r>
        <w:tab/>
        <w:t xml:space="preserve">include the </w:t>
      </w:r>
      <w:proofErr w:type="spellStart"/>
      <w:r>
        <w:rPr>
          <w:i/>
          <w:iCs/>
        </w:rPr>
        <w:t>logMeas</w:t>
      </w:r>
      <w:r>
        <w:rPr>
          <w:rFonts w:eastAsia="宋体"/>
          <w:i/>
        </w:rPr>
        <w:t>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14:paraId="4E57A916" w14:textId="77777777" w:rsidR="00A73960" w:rsidRDefault="00A73960" w:rsidP="00A73960">
      <w:pPr>
        <w:pStyle w:val="B3"/>
      </w:pPr>
      <w:r>
        <w:t>3&gt;</w:t>
      </w:r>
      <w:r>
        <w:tab/>
        <w:t>if Bluetooth measurement results are included in the logged measurements the UE has available for NR:</w:t>
      </w:r>
    </w:p>
    <w:p w14:paraId="13FE9819" w14:textId="77777777" w:rsidR="00A73960" w:rsidRDefault="00A73960" w:rsidP="00A73960">
      <w:pPr>
        <w:pStyle w:val="B4"/>
      </w:pPr>
      <w:r>
        <w:t>4&gt;</w:t>
      </w:r>
      <w:r>
        <w:tab/>
        <w:t xml:space="preserve">include the </w:t>
      </w:r>
      <w:proofErr w:type="spellStart"/>
      <w:r>
        <w:rPr>
          <w:i/>
        </w:rPr>
        <w:t>logMeasAvailableBT</w:t>
      </w:r>
      <w:proofErr w:type="spellEnd"/>
      <w:r>
        <w:rPr>
          <w:rFonts w:eastAsia="宋体"/>
        </w:rPr>
        <w:t xml:space="preserve"> </w:t>
      </w:r>
      <w:r>
        <w:rPr>
          <w:rFonts w:eastAsia="宋体"/>
          <w:iCs/>
        </w:rPr>
        <w:t xml:space="preserve">in the </w:t>
      </w:r>
      <w:proofErr w:type="spellStart"/>
      <w:r>
        <w:rPr>
          <w:i/>
          <w:iCs/>
        </w:rPr>
        <w:t>RRCReestablishmentComplete</w:t>
      </w:r>
      <w:proofErr w:type="spellEnd"/>
      <w:r>
        <w:t xml:space="preserve"> message;</w:t>
      </w:r>
    </w:p>
    <w:p w14:paraId="291DA829" w14:textId="77777777" w:rsidR="00A73960" w:rsidRDefault="00A73960" w:rsidP="00A73960">
      <w:pPr>
        <w:pStyle w:val="B3"/>
      </w:pPr>
      <w:r>
        <w:t>3&gt;</w:t>
      </w:r>
      <w:r>
        <w:tab/>
        <w:t>if WLAN measurement results are included in the logged measurements the UE has available for NR:</w:t>
      </w:r>
    </w:p>
    <w:p w14:paraId="71C905C2" w14:textId="77777777" w:rsidR="00A73960" w:rsidRDefault="00A73960" w:rsidP="00A73960">
      <w:pPr>
        <w:pStyle w:val="B4"/>
      </w:pPr>
      <w:r>
        <w:t>4&gt;</w:t>
      </w:r>
      <w:r>
        <w:tab/>
        <w:t xml:space="preserve">include the </w:t>
      </w:r>
      <w:proofErr w:type="spellStart"/>
      <w:r>
        <w:rPr>
          <w:i/>
        </w:rPr>
        <w:t>logMeasAvailableWLAN</w:t>
      </w:r>
      <w:proofErr w:type="spellEnd"/>
      <w:r>
        <w:rPr>
          <w:rFonts w:eastAsia="宋体"/>
        </w:rPr>
        <w:t xml:space="preserve"> </w:t>
      </w:r>
      <w:r>
        <w:rPr>
          <w:rFonts w:eastAsia="宋体"/>
          <w:iCs/>
        </w:rPr>
        <w:t xml:space="preserve">in the </w:t>
      </w:r>
      <w:proofErr w:type="spellStart"/>
      <w:r>
        <w:rPr>
          <w:i/>
          <w:iCs/>
        </w:rPr>
        <w:t>RRCReestablishmentComplete</w:t>
      </w:r>
      <w:proofErr w:type="spellEnd"/>
      <w:r>
        <w:t xml:space="preserve"> message;</w:t>
      </w:r>
    </w:p>
    <w:p w14:paraId="47EECDA6" w14:textId="77777777" w:rsidR="00A73960" w:rsidRDefault="00A73960" w:rsidP="00A73960">
      <w:pPr>
        <w:pStyle w:val="B2"/>
      </w:pPr>
      <w:r>
        <w:t>2&gt;</w:t>
      </w:r>
      <w:r>
        <w:tab/>
      </w:r>
      <w:r>
        <w:rPr>
          <w:rFonts w:eastAsia="等线"/>
          <w:lang w:eastAsia="zh-CN"/>
        </w:rPr>
        <w:t xml:space="preserve">if the </w:t>
      </w:r>
      <w:proofErr w:type="spellStart"/>
      <w:r>
        <w:rPr>
          <w:rFonts w:eastAsia="等线"/>
          <w:i/>
          <w:lang w:eastAsia="zh-CN"/>
        </w:rPr>
        <w:t>sigLoggedMeasType</w:t>
      </w:r>
      <w:proofErr w:type="spellEnd"/>
      <w:r>
        <w:rPr>
          <w:rFonts w:eastAsia="等线"/>
          <w:lang w:eastAsia="zh-CN"/>
        </w:rPr>
        <w:t xml:space="preserve"> in </w:t>
      </w:r>
      <w:proofErr w:type="spellStart"/>
      <w:r>
        <w:rPr>
          <w:rFonts w:eastAsia="等线"/>
          <w:i/>
          <w:lang w:eastAsia="zh-CN"/>
        </w:rPr>
        <w:t>VarLogMeasReport</w:t>
      </w:r>
      <w:proofErr w:type="spellEnd"/>
      <w:r>
        <w:rPr>
          <w:rFonts w:eastAsia="等线"/>
          <w:lang w:eastAsia="zh-CN"/>
        </w:rPr>
        <w:t xml:space="preserve"> is included; or</w:t>
      </w:r>
    </w:p>
    <w:p w14:paraId="2F5441FB" w14:textId="77777777" w:rsidR="00A73960" w:rsidRDefault="00A73960" w:rsidP="00A73960">
      <w:pPr>
        <w:pStyle w:val="B2"/>
        <w:rPr>
          <w:rFonts w:eastAsiaTheme="minorEastAsia"/>
        </w:rPr>
      </w:pPr>
      <w:r>
        <w:t>2&gt;</w:t>
      </w:r>
      <w:r>
        <w:tab/>
      </w:r>
      <w:r>
        <w:rPr>
          <w:rFonts w:eastAsia="等线"/>
          <w:lang w:eastAsia="zh-CN"/>
        </w:rPr>
        <w:t xml:space="preserve">if </w:t>
      </w:r>
      <w:r>
        <w:t xml:space="preserve">the UE </w:t>
      </w:r>
      <w:r>
        <w:rPr>
          <w:rFonts w:eastAsia="等线"/>
          <w:color w:val="000000" w:themeColor="text1"/>
          <w:lang w:eastAsia="zh-CN"/>
        </w:rPr>
        <w:t>supports the override protection of the</w:t>
      </w:r>
      <w:r>
        <w:rPr>
          <w:lang w:eastAsia="zh-CN"/>
        </w:rPr>
        <w:t xml:space="preserve"> </w:t>
      </w:r>
      <w:proofErr w:type="spellStart"/>
      <w:r>
        <w:rPr>
          <w:lang w:eastAsia="zh-CN"/>
        </w:rPr>
        <w:t>signalling</w:t>
      </w:r>
      <w:proofErr w:type="spellEnd"/>
      <w:r>
        <w:rPr>
          <w:lang w:eastAsia="zh-CN"/>
        </w:rPr>
        <w:t xml:space="preserve"> based logged MDT for inter-RAT (i.e. LTE to NR), and </w:t>
      </w:r>
      <w:r>
        <w:rPr>
          <w:rFonts w:eastAsia="等线"/>
          <w:lang w:eastAsia="zh-CN"/>
        </w:rPr>
        <w:t xml:space="preserve">if the </w:t>
      </w:r>
      <w:proofErr w:type="spellStart"/>
      <w:r>
        <w:rPr>
          <w:rFonts w:eastAsia="等线"/>
          <w:i/>
          <w:lang w:eastAsia="zh-CN"/>
        </w:rPr>
        <w:t>sigLoggedMeasType</w:t>
      </w:r>
      <w:proofErr w:type="spellEnd"/>
      <w:r>
        <w:rPr>
          <w:rFonts w:eastAsia="等线"/>
          <w:lang w:eastAsia="zh-CN"/>
        </w:rPr>
        <w:t xml:space="preserve"> in </w:t>
      </w:r>
      <w:proofErr w:type="spellStart"/>
      <w:r>
        <w:rPr>
          <w:rFonts w:eastAsia="等线"/>
          <w:i/>
          <w:lang w:eastAsia="zh-CN"/>
        </w:rPr>
        <w:t>VarLogMeasReport</w:t>
      </w:r>
      <w:proofErr w:type="spellEnd"/>
      <w:r>
        <w:rPr>
          <w:rFonts w:eastAsia="等线"/>
          <w:lang w:eastAsia="zh-CN"/>
        </w:rPr>
        <w:t xml:space="preserve"> </w:t>
      </w:r>
      <w:r>
        <w:t>of TS 36.331 [10]</w:t>
      </w:r>
      <w:r>
        <w:rPr>
          <w:lang w:eastAsia="zh-CN"/>
        </w:rPr>
        <w:t xml:space="preserve"> </w:t>
      </w:r>
      <w:r>
        <w:rPr>
          <w:rFonts w:eastAsia="等线"/>
          <w:lang w:eastAsia="zh-CN"/>
        </w:rPr>
        <w:t>is included:</w:t>
      </w:r>
    </w:p>
    <w:p w14:paraId="4E740A82" w14:textId="77777777" w:rsidR="00A73960" w:rsidRDefault="00A73960" w:rsidP="00A73960">
      <w:pPr>
        <w:pStyle w:val="B3"/>
        <w:rPr>
          <w:rFonts w:eastAsia="等线"/>
          <w:lang w:eastAsia="zh-CN"/>
        </w:rPr>
      </w:pPr>
      <w:r>
        <w:rPr>
          <w:rFonts w:eastAsia="等线"/>
          <w:lang w:eastAsia="zh-CN"/>
        </w:rPr>
        <w:t>3&gt;</w:t>
      </w:r>
      <w:r>
        <w:rPr>
          <w:rFonts w:eastAsia="等线"/>
          <w:lang w:eastAsia="zh-CN"/>
        </w:rPr>
        <w:tab/>
        <w:t>if T330 timer is running (associated to the logged measurement configuration for NR or for LTE):</w:t>
      </w:r>
    </w:p>
    <w:p w14:paraId="54C3EC46" w14:textId="77777777" w:rsidR="00A73960" w:rsidRDefault="00A73960" w:rsidP="00A73960">
      <w:pPr>
        <w:pStyle w:val="B4"/>
        <w:rPr>
          <w:rFonts w:eastAsia="等线"/>
          <w:lang w:eastAsia="zh-CN"/>
        </w:rPr>
      </w:pPr>
      <w:r>
        <w:rPr>
          <w:rFonts w:eastAsia="等线"/>
          <w:lang w:eastAsia="zh-CN"/>
        </w:rPr>
        <w:t>4&gt;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w:t>
      </w:r>
      <w:proofErr w:type="spellStart"/>
      <w:r>
        <w:rPr>
          <w:i/>
          <w:iCs/>
        </w:rPr>
        <w:t>RRCReestablishmentComplete</w:t>
      </w:r>
      <w:proofErr w:type="spellEnd"/>
      <w:r>
        <w:t xml:space="preserve"> message</w:t>
      </w:r>
      <w:r>
        <w:rPr>
          <w:rFonts w:eastAsia="等线"/>
          <w:lang w:eastAsia="zh-CN"/>
        </w:rPr>
        <w:t>;</w:t>
      </w:r>
    </w:p>
    <w:p w14:paraId="7B4C2B78" w14:textId="77777777" w:rsidR="00A73960" w:rsidRDefault="00A73960" w:rsidP="00A73960">
      <w:pPr>
        <w:pStyle w:val="B3"/>
        <w:rPr>
          <w:rFonts w:eastAsia="等线"/>
          <w:lang w:eastAsia="zh-CN"/>
        </w:rPr>
      </w:pPr>
      <w:r>
        <w:rPr>
          <w:rFonts w:eastAsia="等线"/>
          <w:lang w:eastAsia="zh-CN"/>
        </w:rPr>
        <w:t>3&gt;</w:t>
      </w:r>
      <w:r>
        <w:rPr>
          <w:rFonts w:eastAsia="等线"/>
          <w:lang w:eastAsia="zh-CN"/>
        </w:rPr>
        <w:tab/>
        <w:t>else:</w:t>
      </w:r>
    </w:p>
    <w:p w14:paraId="342C85F8" w14:textId="77777777" w:rsidR="00A73960" w:rsidRDefault="00A73960" w:rsidP="00A73960">
      <w:pPr>
        <w:pStyle w:val="B4"/>
        <w:rPr>
          <w:lang w:eastAsia="ja-JP"/>
        </w:rPr>
      </w:pPr>
      <w:r>
        <w:t>4&gt;</w:t>
      </w:r>
      <w:r>
        <w:tab/>
        <w:t>if the UE has logged measurements</w:t>
      </w:r>
      <w:r>
        <w:rPr>
          <w:color w:val="000000" w:themeColor="text1"/>
        </w:rPr>
        <w:t xml:space="preserve"> in </w:t>
      </w:r>
      <w:proofErr w:type="spellStart"/>
      <w:r>
        <w:rPr>
          <w:i/>
          <w:iCs/>
          <w:color w:val="000000" w:themeColor="text1"/>
        </w:rPr>
        <w:t>VarLogMeasReport</w:t>
      </w:r>
      <w:proofErr w:type="spellEnd"/>
      <w:r>
        <w:rPr>
          <w:color w:val="000000" w:themeColor="text1"/>
        </w:rPr>
        <w:t xml:space="preserve"> or in </w:t>
      </w:r>
      <w:proofErr w:type="spellStart"/>
      <w:r>
        <w:rPr>
          <w:i/>
          <w:iCs/>
          <w:color w:val="000000" w:themeColor="text1"/>
        </w:rPr>
        <w:t>VarLogMeasReport</w:t>
      </w:r>
      <w:proofErr w:type="spellEnd"/>
      <w:r>
        <w:rPr>
          <w:color w:val="000000" w:themeColor="text1"/>
        </w:rPr>
        <w:t xml:space="preserve"> of TS 36.331 [10]</w:t>
      </w:r>
      <w:r>
        <w:t>:</w:t>
      </w:r>
    </w:p>
    <w:p w14:paraId="2B1C39CF" w14:textId="77777777" w:rsidR="00A73960" w:rsidRDefault="00A73960" w:rsidP="00A73960">
      <w:pPr>
        <w:pStyle w:val="B5"/>
      </w:pPr>
      <w:r>
        <w:rPr>
          <w:rFonts w:eastAsia="等线"/>
          <w:lang w:eastAsia="zh-CN"/>
        </w:rPr>
        <w:t>5&gt;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w:t>
      </w:r>
      <w:proofErr w:type="spellStart"/>
      <w:r>
        <w:rPr>
          <w:i/>
          <w:iCs/>
        </w:rPr>
        <w:t>RRCReestablishmentComplete</w:t>
      </w:r>
      <w:proofErr w:type="spellEnd"/>
      <w:r>
        <w:t xml:space="preserve"> message</w:t>
      </w:r>
      <w:r>
        <w:rPr>
          <w:rFonts w:eastAsia="等线"/>
          <w:lang w:eastAsia="zh-CN"/>
        </w:rPr>
        <w:t>;</w:t>
      </w:r>
    </w:p>
    <w:p w14:paraId="74E2954F" w14:textId="77777777" w:rsidR="00A73960" w:rsidRDefault="00A73960" w:rsidP="00A73960">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等线"/>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等线"/>
          <w:i/>
        </w:rPr>
        <w:t xml:space="preserve"> </w:t>
      </w:r>
      <w:proofErr w:type="spellStart"/>
      <w:r>
        <w:rPr>
          <w:rFonts w:eastAsia="等线"/>
          <w:i/>
        </w:rPr>
        <w:t>VarConnEstFailReportList</w:t>
      </w:r>
      <w:proofErr w:type="spellEnd"/>
      <w:r>
        <w:rPr>
          <w:rFonts w:eastAsia="等线"/>
          <w:iCs/>
        </w:rPr>
        <w:t>; or</w:t>
      </w:r>
    </w:p>
    <w:p w14:paraId="3386F31B" w14:textId="77777777" w:rsidR="00A73960" w:rsidRDefault="00A73960" w:rsidP="00A73960">
      <w:pPr>
        <w:pStyle w:val="B2"/>
        <w:rPr>
          <w:rFonts w:eastAsia="等线"/>
          <w:iCs/>
        </w:rPr>
      </w:pPr>
      <w:r>
        <w:rPr>
          <w:rFonts w:eastAsia="等线"/>
        </w:rPr>
        <w:t>2&gt;</w:t>
      </w:r>
      <w:r>
        <w:rPr>
          <w:rFonts w:eastAsia="等线"/>
        </w:rPr>
        <w:tab/>
        <w:t xml:space="preserve">if the UE supports multiple CEF report and if the UE has connection establishment failure information or connection resume failure information available in </w:t>
      </w:r>
      <w:proofErr w:type="spellStart"/>
      <w:r>
        <w:rPr>
          <w:rFonts w:eastAsia="等线"/>
          <w:i/>
        </w:rPr>
        <w:t>VarConnEstFailReport</w:t>
      </w:r>
      <w:proofErr w:type="spellEnd"/>
      <w:r>
        <w:rPr>
          <w:rFonts w:eastAsia="等线"/>
          <w:i/>
        </w:rPr>
        <w:t xml:space="preserve"> </w:t>
      </w:r>
      <w:r>
        <w:rPr>
          <w:rFonts w:eastAsia="等线"/>
        </w:rPr>
        <w:t xml:space="preserve">or </w:t>
      </w:r>
      <w:proofErr w:type="spellStart"/>
      <w:r>
        <w:rPr>
          <w:rFonts w:eastAsia="等线"/>
          <w:i/>
        </w:rPr>
        <w:t>VarConnEstFailReportList</w:t>
      </w:r>
      <w:proofErr w:type="spellEnd"/>
      <w:r>
        <w:rPr>
          <w:rFonts w:eastAsia="等线"/>
        </w:rPr>
        <w:t xml:space="preserve"> and if the registered SNPN identity is equal to </w:t>
      </w:r>
      <w:proofErr w:type="spellStart"/>
      <w:r>
        <w:rPr>
          <w:rFonts w:eastAsia="等线"/>
          <w:i/>
          <w:iCs/>
        </w:rPr>
        <w:t>snpn</w:t>
      </w:r>
      <w:proofErr w:type="spellEnd"/>
      <w:r>
        <w:rPr>
          <w:rFonts w:eastAsia="等线"/>
          <w:i/>
          <w:iCs/>
        </w:rPr>
        <w:t xml:space="preserve">-identity </w:t>
      </w:r>
      <w:r>
        <w:rPr>
          <w:rFonts w:eastAsia="等线"/>
          <w:color w:val="000000" w:themeColor="text1"/>
        </w:rPr>
        <w:t xml:space="preserve">in </w:t>
      </w:r>
      <w:proofErr w:type="spellStart"/>
      <w:r>
        <w:rPr>
          <w:rFonts w:eastAsia="等线"/>
          <w:i/>
          <w:iCs/>
          <w:color w:val="000000" w:themeColor="text1"/>
        </w:rPr>
        <w:t>networkIdentity</w:t>
      </w:r>
      <w:proofErr w:type="spellEnd"/>
      <w:r>
        <w:rPr>
          <w:rFonts w:eastAsia="等线"/>
          <w:i/>
          <w:iCs/>
          <w:color w:val="000000" w:themeColor="text1"/>
        </w:rPr>
        <w:t xml:space="preserve"> </w:t>
      </w:r>
      <w:r>
        <w:rPr>
          <w:rFonts w:eastAsia="等线"/>
        </w:rPr>
        <w:t xml:space="preserve">stored in </w:t>
      </w:r>
      <w:proofErr w:type="spellStart"/>
      <w:r>
        <w:rPr>
          <w:rFonts w:eastAsia="等线"/>
          <w:i/>
        </w:rPr>
        <w:t>VarConnEstFailReport</w:t>
      </w:r>
      <w:proofErr w:type="spellEnd"/>
      <w:r>
        <w:rPr>
          <w:rFonts w:eastAsia="等线"/>
        </w:rPr>
        <w:t xml:space="preserve"> or </w:t>
      </w:r>
      <w:r>
        <w:rPr>
          <w:lang w:eastAsia="zh-CN"/>
        </w:rPr>
        <w:t xml:space="preserve">any </w:t>
      </w:r>
      <w:r>
        <w:t>entr</w:t>
      </w:r>
      <w:r>
        <w:rPr>
          <w:lang w:eastAsia="zh-CN"/>
        </w:rPr>
        <w:t>y</w:t>
      </w:r>
      <w:r>
        <w:t xml:space="preserve"> of </w:t>
      </w:r>
      <w:proofErr w:type="spellStart"/>
      <w:r>
        <w:rPr>
          <w:rFonts w:eastAsia="等线"/>
          <w:i/>
        </w:rPr>
        <w:t>VarConnEstFailReportList</w:t>
      </w:r>
      <w:proofErr w:type="spellEnd"/>
      <w:r>
        <w:rPr>
          <w:rFonts w:eastAsia="等线"/>
          <w:iCs/>
        </w:rPr>
        <w:t>:</w:t>
      </w:r>
    </w:p>
    <w:p w14:paraId="5B2932F1" w14:textId="77777777" w:rsidR="00A73960" w:rsidRDefault="00A73960" w:rsidP="00A73960">
      <w:pPr>
        <w:pStyle w:val="B3"/>
      </w:pPr>
      <w:r>
        <w:t>3&gt;</w:t>
      </w:r>
      <w:r>
        <w:tab/>
        <w:t xml:space="preserve">include </w:t>
      </w:r>
      <w:proofErr w:type="spellStart"/>
      <w:r>
        <w:rPr>
          <w:i/>
        </w:rPr>
        <w:t>connEstFailInfoAvailable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14:paraId="5694231D" w14:textId="77777777" w:rsidR="00A73960" w:rsidRDefault="00A73960" w:rsidP="00A73960">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rPr>
          <w:iCs/>
        </w:rPr>
        <w:t>; or</w:t>
      </w:r>
    </w:p>
    <w:p w14:paraId="0C13E807" w14:textId="77777777" w:rsidR="00A73960" w:rsidRDefault="00A73960" w:rsidP="00A73960">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 or</w:t>
      </w:r>
    </w:p>
    <w:p w14:paraId="72B91BDF" w14:textId="77777777" w:rsidR="00A73960" w:rsidRDefault="00A73960" w:rsidP="00A73960">
      <w:pPr>
        <w:pStyle w:val="B2"/>
        <w:rPr>
          <w:lang w:eastAsia="zh-CN"/>
        </w:rPr>
      </w:pPr>
      <w:r>
        <w:t>2&gt;</w:t>
      </w:r>
      <w:r>
        <w:tab/>
        <w:t xml:space="preserve">if the UE has radio link failure or handover failure information available in </w:t>
      </w:r>
      <w:proofErr w:type="spellStart"/>
      <w:r>
        <w:rPr>
          <w:i/>
        </w:rPr>
        <w:t>VarRLF</w:t>
      </w:r>
      <w:proofErr w:type="spellEnd"/>
      <w:r>
        <w:rPr>
          <w:i/>
        </w:rPr>
        <w:t>-Report</w:t>
      </w:r>
      <w:r>
        <w:t xml:space="preserve"> and if </w:t>
      </w:r>
      <w:r>
        <w:rPr>
          <w:rFonts w:eastAsia="宋体"/>
        </w:rPr>
        <w:t xml:space="preserve">the current registered SNPN identity is included in </w:t>
      </w:r>
      <w:proofErr w:type="spellStart"/>
      <w:r>
        <w:rPr>
          <w:rFonts w:eastAsia="宋体"/>
          <w:i/>
        </w:rPr>
        <w:t>snpn-IdentityList</w:t>
      </w:r>
      <w:proofErr w:type="spellEnd"/>
      <w:r>
        <w:rPr>
          <w:rFonts w:eastAsia="宋体"/>
        </w:rPr>
        <w:t xml:space="preserve"> stored in </w:t>
      </w:r>
      <w:proofErr w:type="spellStart"/>
      <w:r>
        <w:rPr>
          <w:i/>
          <w:iCs/>
        </w:rPr>
        <w:t>VarRLF</w:t>
      </w:r>
      <w:proofErr w:type="spellEnd"/>
      <w:r>
        <w:rPr>
          <w:i/>
          <w:iCs/>
        </w:rPr>
        <w:t>-Report</w:t>
      </w:r>
      <w:r>
        <w:rPr>
          <w:lang w:eastAsia="zh-CN"/>
        </w:rPr>
        <w:t>:</w:t>
      </w:r>
    </w:p>
    <w:p w14:paraId="426F3738" w14:textId="77777777" w:rsidR="00A73960" w:rsidRDefault="00A73960" w:rsidP="00A73960">
      <w:pPr>
        <w:pStyle w:val="B3"/>
        <w:rPr>
          <w:lang w:eastAsia="ja-JP"/>
        </w:rPr>
      </w:pPr>
      <w:r>
        <w:t>3&gt;</w:t>
      </w:r>
      <w:r>
        <w:tab/>
        <w:t xml:space="preserve">include </w:t>
      </w:r>
      <w:proofErr w:type="spellStart"/>
      <w:r>
        <w:rPr>
          <w:i/>
        </w:rPr>
        <w:t>rlf-InfoAvailable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rPr>
          <w:i/>
        </w:rPr>
        <w:t xml:space="preserve"> </w:t>
      </w:r>
      <w:r>
        <w:t>message;</w:t>
      </w:r>
    </w:p>
    <w:p w14:paraId="3FA626E7" w14:textId="77777777" w:rsidR="00A73960" w:rsidRDefault="00A73960" w:rsidP="00A73960">
      <w:pPr>
        <w:pStyle w:val="B2"/>
        <w:rPr>
          <w:iCs/>
        </w:rPr>
      </w:pPr>
      <w:r>
        <w:t>2&gt;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 or</w:t>
      </w:r>
    </w:p>
    <w:p w14:paraId="642F314D" w14:textId="77777777" w:rsidR="00A73960" w:rsidRDefault="00A73960" w:rsidP="00A73960">
      <w:pPr>
        <w:pStyle w:val="B2"/>
        <w:rPr>
          <w:rFonts w:eastAsia="等线"/>
          <w:lang w:eastAsia="zh-CN"/>
        </w:rPr>
      </w:pPr>
      <w:r>
        <w:t>2&gt;</w:t>
      </w:r>
      <w:r>
        <w:tab/>
        <w:t xml:space="preserve">if the UE has successful handover information available in </w:t>
      </w:r>
      <w:proofErr w:type="spellStart"/>
      <w:r>
        <w:rPr>
          <w:i/>
        </w:rPr>
        <w:t>VarSuccessHO</w:t>
      </w:r>
      <w:proofErr w:type="spellEnd"/>
      <w:r>
        <w:rPr>
          <w:i/>
        </w:rPr>
        <w:t xml:space="preserve">-Report </w:t>
      </w:r>
      <w:r>
        <w:t xml:space="preserve">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stored in the </w:t>
      </w:r>
      <w:proofErr w:type="spellStart"/>
      <w:r>
        <w:rPr>
          <w:rFonts w:eastAsia="宋体"/>
          <w:i/>
          <w:iCs/>
        </w:rPr>
        <w:t>VarSuccessHO</w:t>
      </w:r>
      <w:proofErr w:type="spellEnd"/>
      <w:r>
        <w:rPr>
          <w:rFonts w:eastAsia="宋体"/>
          <w:i/>
          <w:iCs/>
        </w:rPr>
        <w:t>-Report</w:t>
      </w:r>
      <w:r>
        <w:rPr>
          <w:lang w:eastAsia="zh-CN"/>
        </w:rPr>
        <w:t>:</w:t>
      </w:r>
    </w:p>
    <w:p w14:paraId="01833875" w14:textId="77777777" w:rsidR="00A73960" w:rsidRDefault="00A73960" w:rsidP="00A73960">
      <w:pPr>
        <w:pStyle w:val="B3"/>
        <w:rPr>
          <w:lang w:eastAsia="ja-JP"/>
        </w:rPr>
      </w:pPr>
      <w:r>
        <w:t>3&gt;</w:t>
      </w:r>
      <w:r>
        <w:tab/>
        <w:t xml:space="preserve">include </w:t>
      </w:r>
      <w:proofErr w:type="spellStart"/>
      <w:r>
        <w:rPr>
          <w:i/>
          <w:iCs/>
        </w:rPr>
        <w:t>successHO-InfoAvailable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rPr>
          <w:i/>
        </w:rPr>
        <w:t xml:space="preserve"> </w:t>
      </w:r>
      <w:r>
        <w:t>message;</w:t>
      </w:r>
    </w:p>
    <w:p w14:paraId="2219A00C" w14:textId="77777777" w:rsidR="00A73960" w:rsidRDefault="00A73960" w:rsidP="00A73960">
      <w:pPr>
        <w:pStyle w:val="B2"/>
        <w:rPr>
          <w:iCs/>
        </w:rPr>
      </w:pPr>
      <w:r>
        <w:t>2&gt;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4C1DA109" w14:textId="77777777" w:rsidR="00A73960" w:rsidRDefault="00A73960" w:rsidP="00A73960">
      <w:pPr>
        <w:pStyle w:val="B2"/>
        <w:rPr>
          <w:rFonts w:eastAsia="等线"/>
          <w:lang w:eastAsia="zh-CN"/>
        </w:rPr>
      </w:pPr>
      <w:r>
        <w:t>2&gt;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stored in the </w:t>
      </w:r>
      <w:proofErr w:type="spellStart"/>
      <w:r>
        <w:rPr>
          <w:rFonts w:eastAsia="宋体"/>
          <w:i/>
          <w:iCs/>
        </w:rPr>
        <w:t>VarSuccessPSCell</w:t>
      </w:r>
      <w:proofErr w:type="spellEnd"/>
      <w:r>
        <w:rPr>
          <w:rFonts w:eastAsia="宋体"/>
          <w:i/>
          <w:iCs/>
        </w:rPr>
        <w:t>-Report</w:t>
      </w:r>
      <w:r>
        <w:rPr>
          <w:lang w:eastAsia="zh-CN"/>
        </w:rPr>
        <w:t>:</w:t>
      </w:r>
    </w:p>
    <w:p w14:paraId="27B7AFD9" w14:textId="77777777" w:rsidR="00A73960" w:rsidRDefault="00A73960" w:rsidP="00A73960">
      <w:pPr>
        <w:pStyle w:val="B3"/>
        <w:rPr>
          <w:lang w:eastAsia="ja-JP"/>
        </w:rPr>
      </w:pPr>
      <w:r>
        <w:t>3&gt;</w:t>
      </w:r>
      <w:r>
        <w:tab/>
        <w:t xml:space="preserve">include </w:t>
      </w:r>
      <w:proofErr w:type="spellStart"/>
      <w:r>
        <w:rPr>
          <w:i/>
          <w:iCs/>
        </w:rPr>
        <w:t>successPSCell-InfoAvailable</w:t>
      </w:r>
      <w:proofErr w:type="spellEnd"/>
      <w:r>
        <w:rPr>
          <w:rFonts w:eastAsia="宋体"/>
        </w:rPr>
        <w:t xml:space="preserve"> </w:t>
      </w:r>
      <w:r>
        <w:rPr>
          <w:rFonts w:eastAsia="宋体"/>
          <w:iCs/>
        </w:rPr>
        <w:t xml:space="preserve">in the </w:t>
      </w:r>
      <w:proofErr w:type="spellStart"/>
      <w:r>
        <w:rPr>
          <w:i/>
        </w:rPr>
        <w:t>RRCReestablishmentComplete</w:t>
      </w:r>
      <w:proofErr w:type="spellEnd"/>
      <w:r>
        <w:rPr>
          <w:i/>
        </w:rPr>
        <w:t xml:space="preserve"> </w:t>
      </w:r>
      <w:r>
        <w:t>message;</w:t>
      </w:r>
    </w:p>
    <w:p w14:paraId="4CE1E442" w14:textId="77777777" w:rsidR="00A73960" w:rsidRDefault="00A73960" w:rsidP="00A73960">
      <w:pPr>
        <w:pStyle w:val="B2"/>
        <w:rPr>
          <w:rFonts w:eastAsia="宋体"/>
          <w:lang w:eastAsia="en-US"/>
        </w:rPr>
      </w:pPr>
      <w:r>
        <w:rPr>
          <w:rFonts w:eastAsia="宋体"/>
          <w:lang w:eastAsia="en-US"/>
        </w:rPr>
        <w:t>2&gt;</w:t>
      </w:r>
      <w:r>
        <w:rPr>
          <w:rFonts w:eastAsia="宋体"/>
          <w:lang w:eastAsia="en-US"/>
        </w:rPr>
        <w:tab/>
        <w:t>if the UE has flight path information available:</w:t>
      </w:r>
    </w:p>
    <w:p w14:paraId="10FE9C4F" w14:textId="77777777" w:rsidR="00A73960" w:rsidRDefault="00A73960" w:rsidP="00A73960">
      <w:pPr>
        <w:pStyle w:val="B3"/>
        <w:rPr>
          <w:rFonts w:eastAsia="宋体"/>
          <w:lang w:eastAsia="en-US"/>
        </w:rPr>
      </w:pPr>
      <w:r>
        <w:rPr>
          <w:rFonts w:eastAsia="宋体"/>
          <w:lang w:eastAsia="en-US"/>
        </w:rPr>
        <w:lastRenderedPageBreak/>
        <w:t>3&gt;</w:t>
      </w:r>
      <w:r>
        <w:rPr>
          <w:rFonts w:eastAsia="宋体"/>
          <w:lang w:eastAsia="en-US"/>
        </w:rPr>
        <w:tab/>
        <w:t xml:space="preserve">include </w:t>
      </w:r>
      <w:proofErr w:type="spellStart"/>
      <w:r>
        <w:rPr>
          <w:rFonts w:eastAsia="宋体"/>
          <w:i/>
          <w:iCs/>
          <w:lang w:eastAsia="en-US"/>
        </w:rPr>
        <w:t>flightPathInfoAvailable</w:t>
      </w:r>
      <w:proofErr w:type="spellEnd"/>
      <w:r>
        <w:rPr>
          <w:rFonts w:eastAsia="宋体"/>
          <w:lang w:eastAsia="en-US"/>
        </w:rPr>
        <w:t>;</w:t>
      </w:r>
    </w:p>
    <w:p w14:paraId="12BF3E7F" w14:textId="77777777" w:rsidR="00A73960" w:rsidRDefault="00A73960" w:rsidP="00A73960">
      <w:pPr>
        <w:pStyle w:val="B2"/>
        <w:rPr>
          <w:lang w:eastAsia="ja-JP"/>
        </w:rPr>
      </w:pPr>
      <w:r>
        <w:t>2&gt;</w:t>
      </w:r>
      <w:r>
        <w:tab/>
        <w:t xml:space="preserve">if the UE has at least one stored application layer measurement configuration </w:t>
      </w:r>
      <w:r>
        <w:rPr>
          <w:lang w:eastAsia="zh-CN"/>
        </w:rPr>
        <w:t xml:space="preserve">with </w:t>
      </w:r>
      <w:proofErr w:type="spellStart"/>
      <w:r>
        <w:rPr>
          <w:i/>
          <w:iCs/>
          <w:lang w:eastAsia="zh-CN"/>
        </w:rPr>
        <w:t>appLayerIdleInactiveConfig</w:t>
      </w:r>
      <w:proofErr w:type="spellEnd"/>
      <w:r>
        <w:rPr>
          <w:lang w:eastAsia="zh-CN"/>
        </w:rPr>
        <w:t xml:space="preserve"> configured</w:t>
      </w:r>
      <w:r>
        <w:t>:</w:t>
      </w:r>
    </w:p>
    <w:p w14:paraId="4DCD3FAA" w14:textId="77777777" w:rsidR="00A73960" w:rsidRDefault="00A73960" w:rsidP="00A73960">
      <w:pPr>
        <w:pStyle w:val="B3"/>
      </w:pPr>
      <w:r>
        <w:t>3&gt;</w:t>
      </w:r>
      <w:r>
        <w:tab/>
        <w:t xml:space="preserve">include </w:t>
      </w:r>
      <w:proofErr w:type="spellStart"/>
      <w:r>
        <w:rPr>
          <w:i/>
          <w:iCs/>
        </w:rPr>
        <w:t>measConfigReportAppLayerAvailable</w:t>
      </w:r>
      <w:proofErr w:type="spellEnd"/>
      <w:r>
        <w:t xml:space="preserve"> in the </w:t>
      </w:r>
      <w:proofErr w:type="spellStart"/>
      <w:r>
        <w:rPr>
          <w:i/>
          <w:iCs/>
        </w:rPr>
        <w:t>RRCReestablishmentComplete</w:t>
      </w:r>
      <w:proofErr w:type="spellEnd"/>
      <w:r>
        <w:t xml:space="preserve"> message;</w:t>
      </w:r>
    </w:p>
    <w:p w14:paraId="56103912" w14:textId="77777777" w:rsidR="00A73960" w:rsidRDefault="00A73960" w:rsidP="00A73960">
      <w:pPr>
        <w:pStyle w:val="B1"/>
      </w:pPr>
      <w:r>
        <w:t>1&gt;</w:t>
      </w:r>
      <w:r>
        <w:tab/>
        <w:t xml:space="preserve">submit the </w:t>
      </w:r>
      <w:proofErr w:type="spellStart"/>
      <w:r>
        <w:rPr>
          <w:i/>
        </w:rPr>
        <w:t>RRCReestablishmentComplete</w:t>
      </w:r>
      <w:proofErr w:type="spellEnd"/>
      <w:r>
        <w:t xml:space="preserve"> message to lower layers for transmission;</w:t>
      </w:r>
    </w:p>
    <w:p w14:paraId="476A38FC" w14:textId="77777777" w:rsidR="00A73960" w:rsidRDefault="00A73960" w:rsidP="00A73960">
      <w:pPr>
        <w:pStyle w:val="B1"/>
      </w:pPr>
      <w:r>
        <w:t>1&gt;</w:t>
      </w:r>
      <w:r>
        <w:tab/>
        <w:t xml:space="preserve">if </w:t>
      </w:r>
      <w:r>
        <w:rPr>
          <w:i/>
        </w:rPr>
        <w:t>SIB21</w:t>
      </w:r>
      <w:r>
        <w:t xml:space="preserve"> is provided by the </w:t>
      </w:r>
      <w:proofErr w:type="spellStart"/>
      <w:r>
        <w:t>PCell</w:t>
      </w:r>
      <w:proofErr w:type="spellEnd"/>
      <w:r>
        <w:t>; or</w:t>
      </w:r>
    </w:p>
    <w:p w14:paraId="51190665" w14:textId="54ED8199" w:rsidR="00A73960" w:rsidRDefault="00A73960" w:rsidP="00A73960">
      <w:pPr>
        <w:pStyle w:val="B1"/>
      </w:pPr>
      <w:r>
        <w:rPr>
          <w:color w:val="000000" w:themeColor="text1"/>
        </w:rPr>
        <w:t>1&gt;</w:t>
      </w:r>
      <w:r>
        <w:rPr>
          <w:color w:val="000000" w:themeColor="text1"/>
        </w:rPr>
        <w:tab/>
      </w:r>
      <w:r>
        <w:rPr>
          <w:rFonts w:eastAsia="Gulim"/>
          <w:color w:val="000000" w:themeColor="text1"/>
          <w:bdr w:val="none" w:sz="0" w:space="0" w:color="auto" w:frame="1"/>
          <w:lang w:val="en-US"/>
        </w:rPr>
        <w:t xml:space="preserve">if </w:t>
      </w:r>
      <w:proofErr w:type="spellStart"/>
      <w:r>
        <w:rPr>
          <w:rFonts w:eastAsia="Gulim"/>
          <w:i/>
          <w:iCs/>
          <w:color w:val="000000" w:themeColor="text1"/>
          <w:bdr w:val="none" w:sz="0" w:space="0" w:color="auto" w:frame="1"/>
          <w:lang w:val="en-US"/>
        </w:rPr>
        <w:t>nonServingCellMII</w:t>
      </w:r>
      <w:proofErr w:type="spellEnd"/>
      <w:r>
        <w:rPr>
          <w:rFonts w:eastAsia="Gulim"/>
          <w:color w:val="000000" w:themeColor="text1"/>
          <w:bdr w:val="none" w:sz="0" w:space="0" w:color="auto" w:frame="1"/>
          <w:lang w:val="en-US"/>
        </w:rPr>
        <w:t xml:space="preserve"> is </w:t>
      </w:r>
      <w:del w:id="37" w:author="Huawei" w:date="2024-04-03T22:26:00Z">
        <w:r w:rsidDel="00A73960">
          <w:rPr>
            <w:rFonts w:eastAsia="Gulim"/>
            <w:color w:val="000000" w:themeColor="text1"/>
            <w:bdr w:val="none" w:sz="0" w:space="0" w:color="auto" w:frame="1"/>
            <w:lang w:val="en-US"/>
          </w:rPr>
          <w:delText xml:space="preserve">included </w:delText>
        </w:r>
      </w:del>
      <w:ins w:id="38" w:author="Huawei" w:date="2024-04-03T22:26:00Z">
        <w:r>
          <w:rPr>
            <w:rFonts w:eastAsia="Gulim"/>
            <w:color w:val="000000" w:themeColor="text1"/>
            <w:bdr w:val="none" w:sz="0" w:space="0" w:color="auto" w:frame="1"/>
            <w:lang w:val="en-US"/>
          </w:rPr>
          <w:t xml:space="preserve">provided </w:t>
        </w:r>
      </w:ins>
      <w:r>
        <w:rPr>
          <w:rFonts w:eastAsia="Gulim"/>
          <w:color w:val="000000" w:themeColor="text1"/>
          <w:bdr w:val="none" w:sz="0" w:space="0" w:color="auto" w:frame="1"/>
          <w:lang w:val="en-US"/>
        </w:rPr>
        <w:t xml:space="preserve">in </w:t>
      </w:r>
      <w:r>
        <w:rPr>
          <w:rFonts w:eastAsia="Gulim"/>
          <w:i/>
          <w:iCs/>
          <w:color w:val="000000" w:themeColor="text1"/>
          <w:bdr w:val="none" w:sz="0" w:space="0" w:color="auto" w:frame="1"/>
          <w:lang w:val="en-US"/>
        </w:rPr>
        <w:t xml:space="preserve">SIB1 </w:t>
      </w:r>
      <w:r>
        <w:rPr>
          <w:rFonts w:eastAsia="Gulim"/>
          <w:color w:val="000000" w:themeColor="text1"/>
          <w:bdr w:val="none" w:sz="0" w:space="0" w:color="auto" w:frame="1"/>
          <w:lang w:val="en-US"/>
        </w:rPr>
        <w:t xml:space="preserve">by the </w:t>
      </w:r>
      <w:proofErr w:type="spellStart"/>
      <w:r>
        <w:rPr>
          <w:rFonts w:eastAsia="Gulim"/>
          <w:color w:val="000000" w:themeColor="text1"/>
          <w:bdr w:val="none" w:sz="0" w:space="0" w:color="auto" w:frame="1"/>
          <w:lang w:val="en-US"/>
        </w:rPr>
        <w:t>PCell</w:t>
      </w:r>
      <w:proofErr w:type="spellEnd"/>
      <w:r>
        <w:rPr>
          <w:rFonts w:eastAsia="Gulim"/>
          <w:color w:val="000000" w:themeColor="text1"/>
          <w:bdr w:val="none" w:sz="0" w:space="0" w:color="auto" w:frame="1"/>
          <w:lang w:val="en-US"/>
        </w:rPr>
        <w:t>:</w:t>
      </w:r>
    </w:p>
    <w:p w14:paraId="48172B48" w14:textId="77777777" w:rsidR="00A73960" w:rsidRDefault="00A73960" w:rsidP="00A73960">
      <w:pPr>
        <w:pStyle w:val="B2"/>
      </w:pPr>
      <w:r>
        <w:t>2&gt;</w:t>
      </w:r>
      <w:r>
        <w:tab/>
        <w:t xml:space="preserve">if the UE initiated transmission of an </w:t>
      </w:r>
      <w:proofErr w:type="spellStart"/>
      <w:r>
        <w:rPr>
          <w:i/>
        </w:rPr>
        <w:t>MBSInterestIndication</w:t>
      </w:r>
      <w:proofErr w:type="spellEnd"/>
      <w:r>
        <w:rPr>
          <w:b/>
        </w:rPr>
        <w:t xml:space="preserve"> </w:t>
      </w:r>
      <w:r>
        <w:t>message during the last 1 second preceding detection of radio link failure:</w:t>
      </w:r>
    </w:p>
    <w:p w14:paraId="3BE433C9" w14:textId="77777777" w:rsidR="00A73960" w:rsidRDefault="00A73960" w:rsidP="00A73960">
      <w:pPr>
        <w:pStyle w:val="B3"/>
      </w:pPr>
      <w:r>
        <w:t>3&gt;</w:t>
      </w:r>
      <w:r>
        <w:tab/>
        <w:t xml:space="preserve">initiate transmission of an </w:t>
      </w:r>
      <w:proofErr w:type="spellStart"/>
      <w:r>
        <w:rPr>
          <w:i/>
        </w:rPr>
        <w:t>MBSInterestIndication</w:t>
      </w:r>
      <w:proofErr w:type="spellEnd"/>
      <w:r>
        <w:t xml:space="preserve"> message in accordance with 5.9.4;</w:t>
      </w:r>
    </w:p>
    <w:p w14:paraId="1DB58531" w14:textId="77777777" w:rsidR="00637816" w:rsidRPr="00EA0563" w:rsidRDefault="00A73960" w:rsidP="00637816">
      <w:pPr>
        <w:pStyle w:val="B1"/>
        <w:rPr>
          <w:lang w:val="en-GB"/>
        </w:rPr>
      </w:pPr>
      <w:r>
        <w:t>1&gt;</w:t>
      </w:r>
      <w:r>
        <w:tab/>
        <w:t>the procedure ends.</w:t>
      </w:r>
      <w:r w:rsidR="00EA0563" w:rsidRPr="00EA0563">
        <w:t xml:space="preserve"> </w:t>
      </w:r>
    </w:p>
    <w:p w14:paraId="57C36D36" w14:textId="77777777" w:rsidR="00637816" w:rsidRPr="003B1ED2" w:rsidRDefault="00637816" w:rsidP="00637816">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9676E08" w14:textId="77777777" w:rsidR="00637816" w:rsidRDefault="00637816" w:rsidP="00637816">
      <w:pPr>
        <w:pStyle w:val="3"/>
        <w:rPr>
          <w:rFonts w:eastAsia="MS Mincho"/>
          <w:lang w:val="en-GB" w:eastAsia="ja-JP"/>
        </w:rPr>
      </w:pPr>
      <w:bookmarkStart w:id="39" w:name="_Toc162894173"/>
      <w:bookmarkStart w:id="40" w:name="_Toc60776813"/>
      <w:r>
        <w:rPr>
          <w:rFonts w:eastAsia="MS Mincho"/>
        </w:rPr>
        <w:t>5.3.8</w:t>
      </w:r>
      <w:r>
        <w:rPr>
          <w:rFonts w:eastAsia="MS Mincho"/>
        </w:rPr>
        <w:tab/>
        <w:t>RRC connection release</w:t>
      </w:r>
      <w:bookmarkEnd w:id="39"/>
      <w:bookmarkEnd w:id="40"/>
    </w:p>
    <w:p w14:paraId="04978150" w14:textId="77777777" w:rsidR="00637816" w:rsidRDefault="00637816" w:rsidP="00637816"/>
    <w:p w14:paraId="434881B3" w14:textId="77777777" w:rsidR="00637816" w:rsidRDefault="00637816" w:rsidP="00637816">
      <w:pPr>
        <w:pStyle w:val="4"/>
      </w:pPr>
      <w:bookmarkStart w:id="41" w:name="_Toc162894176"/>
      <w:bookmarkStart w:id="42" w:name="_Toc60776816"/>
      <w:r>
        <w:t>5.3.8.3</w:t>
      </w:r>
      <w:r>
        <w:tab/>
        <w:t xml:space="preserve">Reception of the </w:t>
      </w:r>
      <w:proofErr w:type="spellStart"/>
      <w:r>
        <w:rPr>
          <w:i/>
        </w:rPr>
        <w:t>RRCRelease</w:t>
      </w:r>
      <w:proofErr w:type="spellEnd"/>
      <w:r>
        <w:t xml:space="preserve"> by the UE</w:t>
      </w:r>
      <w:bookmarkEnd w:id="41"/>
      <w:bookmarkEnd w:id="42"/>
    </w:p>
    <w:p w14:paraId="4FA48D3D" w14:textId="77777777" w:rsidR="00637816" w:rsidRDefault="00637816" w:rsidP="00637816">
      <w:r>
        <w:t>The UE shall:</w:t>
      </w:r>
    </w:p>
    <w:p w14:paraId="76CB357F" w14:textId="77777777" w:rsidR="00637816" w:rsidRDefault="00637816" w:rsidP="00637816">
      <w:pPr>
        <w:pStyle w:val="B1"/>
      </w:pPr>
      <w:r>
        <w:t>1&gt;</w:t>
      </w:r>
      <w:r>
        <w:tab/>
        <w:t xml:space="preserve">delay the following actions defined in this 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6CD04F42" w14:textId="77777777" w:rsidR="00637816" w:rsidRDefault="00637816" w:rsidP="00637816">
      <w:pPr>
        <w:pStyle w:val="NO"/>
        <w:rPr>
          <w:lang w:eastAsia="zh-CN"/>
        </w:rPr>
      </w:pPr>
      <w:r>
        <w:rPr>
          <w:lang w:eastAsia="zh-CN"/>
        </w:rPr>
        <w:t>NOTE 0:</w:t>
      </w:r>
      <w:r>
        <w:rPr>
          <w:lang w:eastAsia="zh-CN"/>
        </w:rPr>
        <w:tab/>
      </w:r>
      <w:r>
        <w:t xml:space="preserve">When the </w:t>
      </w:r>
      <w:proofErr w:type="spellStart"/>
      <w:r>
        <w:rPr>
          <w:i/>
          <w:iCs/>
        </w:rPr>
        <w:t>RRCRelease</w:t>
      </w:r>
      <w:proofErr w:type="spellEnd"/>
      <w:r>
        <w:rPr>
          <w:i/>
          <w:iCs/>
        </w:rPr>
        <w:t xml:space="preserve"> </w:t>
      </w:r>
      <w:r>
        <w:t>message is received on a HARQ process with disabled HARQ feedback</w:t>
      </w:r>
      <w:r>
        <w:rPr>
          <w:lang w:eastAsia="zh-CN"/>
        </w:rPr>
        <w:t>, and when STATUS reporting, as defined in TS 38.322 [4], has not been triggered</w:t>
      </w:r>
      <w:r>
        <w:t xml:space="preserve"> </w:t>
      </w:r>
      <w:r>
        <w:rPr>
          <w:lang w:eastAsia="zh-CN"/>
        </w:rPr>
        <w:t xml:space="preserve">for a logical channel associated with the SRB1, </w:t>
      </w:r>
      <w:r>
        <w:t xml:space="preserve">the lower layers can be considered to have indicated that the receipt of the </w:t>
      </w:r>
      <w:proofErr w:type="spellStart"/>
      <w:r>
        <w:rPr>
          <w:i/>
          <w:iCs/>
        </w:rPr>
        <w:t>RRCRelease</w:t>
      </w:r>
      <w:proofErr w:type="spellEnd"/>
      <w:r>
        <w:t xml:space="preserve"> message has been successfully acknowledged</w:t>
      </w:r>
      <w:r>
        <w:rPr>
          <w:lang w:eastAsia="zh-CN"/>
        </w:rPr>
        <w:t>.</w:t>
      </w:r>
    </w:p>
    <w:p w14:paraId="0E7D7637" w14:textId="77777777" w:rsidR="00637816" w:rsidRDefault="00637816" w:rsidP="00637816">
      <w:pPr>
        <w:pStyle w:val="B1"/>
        <w:rPr>
          <w:lang w:eastAsia="ja-JP"/>
        </w:rPr>
      </w:pPr>
      <w:r>
        <w:rPr>
          <w:lang w:eastAsia="zh-CN"/>
        </w:rPr>
        <w:t>1&gt;</w:t>
      </w:r>
      <w:r>
        <w:rPr>
          <w:lang w:eastAsia="zh-CN"/>
        </w:rPr>
        <w:tab/>
      </w:r>
      <w:r>
        <w:t>stop timer T380, if running;</w:t>
      </w:r>
    </w:p>
    <w:p w14:paraId="7E2CCA5C" w14:textId="77777777" w:rsidR="00637816" w:rsidRDefault="00637816" w:rsidP="00637816">
      <w:pPr>
        <w:pStyle w:val="B1"/>
      </w:pPr>
      <w:r>
        <w:t>1&gt;</w:t>
      </w:r>
      <w:r>
        <w:tab/>
        <w:t>stop timer T320, if running;</w:t>
      </w:r>
    </w:p>
    <w:p w14:paraId="175C15F9" w14:textId="77777777" w:rsidR="00637816" w:rsidRDefault="00637816" w:rsidP="00637816">
      <w:pPr>
        <w:pStyle w:val="B1"/>
      </w:pPr>
      <w:r>
        <w:t>1&gt;</w:t>
      </w:r>
      <w:r>
        <w:tab/>
        <w:t>if timer T316 is running;</w:t>
      </w:r>
    </w:p>
    <w:p w14:paraId="42C3B052" w14:textId="77777777" w:rsidR="00637816" w:rsidRDefault="00637816" w:rsidP="00637816">
      <w:pPr>
        <w:pStyle w:val="B2"/>
      </w:pPr>
      <w:r>
        <w:t>2&gt;</w:t>
      </w:r>
      <w:r>
        <w:tab/>
        <w:t>stop timer T316;</w:t>
      </w:r>
    </w:p>
    <w:p w14:paraId="685022D6" w14:textId="77777777" w:rsidR="00637816" w:rsidRDefault="00637816" w:rsidP="00637816">
      <w:pPr>
        <w:pStyle w:val="B2"/>
      </w:pPr>
      <w:r>
        <w:t>2&gt;</w:t>
      </w:r>
      <w:r>
        <w:tab/>
        <w:t xml:space="preserve">if the UE supports </w:t>
      </w:r>
      <w:r>
        <w:rPr>
          <w:rFonts w:eastAsia="等线"/>
          <w:lang w:eastAsia="zh-CN"/>
        </w:rPr>
        <w:t xml:space="preserve">RLF-Report for fast MCG recovery procedure </w:t>
      </w:r>
      <w:r>
        <w:rPr>
          <w:rFonts w:eastAsia="宋体"/>
          <w:lang w:eastAsia="zh-CN"/>
        </w:rPr>
        <w:t>as specified in 38.306 [26]</w:t>
      </w:r>
      <w:r>
        <w:t>:</w:t>
      </w:r>
    </w:p>
    <w:p w14:paraId="65555EE8" w14:textId="77777777" w:rsidR="00637816" w:rsidRDefault="00637816" w:rsidP="00637816">
      <w:pPr>
        <w:pStyle w:val="B3"/>
      </w:pPr>
      <w:r>
        <w:t>3&gt;</w:t>
      </w:r>
      <w:r>
        <w:tab/>
        <w:t xml:space="preserve">set the </w:t>
      </w:r>
      <w:r>
        <w:rPr>
          <w:i/>
          <w:iCs/>
        </w:rPr>
        <w:t>elapsedTimeT316</w:t>
      </w:r>
      <w:r>
        <w:t xml:space="preserve"> in the </w:t>
      </w:r>
      <w:proofErr w:type="spellStart"/>
      <w:r>
        <w:rPr>
          <w:i/>
        </w:rPr>
        <w:t>VarRLF</w:t>
      </w:r>
      <w:proofErr w:type="spellEnd"/>
      <w:r>
        <w:rPr>
          <w:i/>
        </w:rPr>
        <w:t>-Report</w:t>
      </w:r>
      <w:r>
        <w:t xml:space="preserve"> to the value of the elapsed time of the timer T316;</w:t>
      </w:r>
    </w:p>
    <w:p w14:paraId="1726CB17" w14:textId="77777777" w:rsidR="00637816" w:rsidRDefault="00637816" w:rsidP="00637816">
      <w:pPr>
        <w:pStyle w:val="B3"/>
      </w:pPr>
      <w:r>
        <w:t>3&gt;</w:t>
      </w:r>
      <w:r>
        <w:tab/>
        <w:t xml:space="preserve">set the </w:t>
      </w:r>
      <w:proofErr w:type="spellStart"/>
      <w:r>
        <w:rPr>
          <w:i/>
          <w:iCs/>
        </w:rPr>
        <w:t>pSCellId</w:t>
      </w:r>
      <w:proofErr w:type="spellEnd"/>
      <w:r>
        <w:t xml:space="preserve"> in the </w:t>
      </w:r>
      <w:proofErr w:type="spellStart"/>
      <w:r>
        <w:rPr>
          <w:i/>
        </w:rPr>
        <w:t>VarRLF</w:t>
      </w:r>
      <w:proofErr w:type="spellEnd"/>
      <w:r>
        <w:rPr>
          <w:i/>
        </w:rPr>
        <w:t>-Report</w:t>
      </w:r>
      <w:r>
        <w:t xml:space="preserve"> to the global cell identity of the </w:t>
      </w:r>
      <w:proofErr w:type="spellStart"/>
      <w:r>
        <w:t>PSCell</w:t>
      </w:r>
      <w:proofErr w:type="spellEnd"/>
      <w:r>
        <w:t xml:space="preserve">, if available, otherwise to the physical cell identity and carrier frequency of the </w:t>
      </w:r>
      <w:proofErr w:type="spellStart"/>
      <w:r>
        <w:t>PSCell</w:t>
      </w:r>
      <w:proofErr w:type="spellEnd"/>
      <w:r>
        <w:t>;</w:t>
      </w:r>
    </w:p>
    <w:p w14:paraId="4649FEE8" w14:textId="77777777" w:rsidR="00637816" w:rsidRDefault="00637816" w:rsidP="00637816">
      <w:pPr>
        <w:pStyle w:val="B2"/>
      </w:pPr>
      <w:r>
        <w:t>2&gt;</w:t>
      </w:r>
      <w:r>
        <w:tab/>
        <w:t>else:</w:t>
      </w:r>
    </w:p>
    <w:p w14:paraId="1FC4E40C" w14:textId="77777777" w:rsidR="00637816" w:rsidRDefault="00637816" w:rsidP="00637816">
      <w:pPr>
        <w:pStyle w:val="B3"/>
      </w:pPr>
      <w:r>
        <w:t>3&gt;</w:t>
      </w:r>
      <w:r>
        <w:tab/>
        <w:t xml:space="preserve">clear the information included in </w:t>
      </w:r>
      <w:proofErr w:type="spellStart"/>
      <w:r>
        <w:rPr>
          <w:i/>
        </w:rPr>
        <w:t>VarRLF</w:t>
      </w:r>
      <w:proofErr w:type="spellEnd"/>
      <w:r>
        <w:rPr>
          <w:i/>
        </w:rPr>
        <w:t xml:space="preserve">-Report, </w:t>
      </w:r>
      <w:r>
        <w:rPr>
          <w:rFonts w:eastAsia="宋体"/>
        </w:rPr>
        <w:t>if any</w:t>
      </w:r>
      <w:r>
        <w:t>;</w:t>
      </w:r>
    </w:p>
    <w:p w14:paraId="5F6D6B10" w14:textId="77777777" w:rsidR="00637816" w:rsidRDefault="00637816" w:rsidP="00637816">
      <w:pPr>
        <w:pStyle w:val="B1"/>
      </w:pPr>
      <w:r>
        <w:t>1&gt;</w:t>
      </w:r>
      <w:r>
        <w:tab/>
        <w:t>stop timer T350, if running;</w:t>
      </w:r>
    </w:p>
    <w:p w14:paraId="03B12254" w14:textId="77777777" w:rsidR="00637816" w:rsidRDefault="00637816" w:rsidP="00637816">
      <w:pPr>
        <w:pStyle w:val="B1"/>
      </w:pPr>
      <w:r>
        <w:t>1&gt;</w:t>
      </w:r>
      <w:r>
        <w:tab/>
        <w:t>stop timer T346g, if running;</w:t>
      </w:r>
    </w:p>
    <w:p w14:paraId="3D7E9801" w14:textId="77777777" w:rsidR="00637816" w:rsidRDefault="00637816" w:rsidP="00637816">
      <w:pPr>
        <w:pStyle w:val="B1"/>
      </w:pPr>
      <w:r>
        <w:t>1&gt;</w:t>
      </w:r>
      <w:r>
        <w:tab/>
        <w:t>stop timer T348, if running;</w:t>
      </w:r>
    </w:p>
    <w:p w14:paraId="3C9A2DA3" w14:textId="77777777" w:rsidR="00637816" w:rsidRDefault="00637816" w:rsidP="00637816">
      <w:pPr>
        <w:pStyle w:val="B1"/>
      </w:pPr>
      <w:r>
        <w:t>1&gt;</w:t>
      </w:r>
      <w:r>
        <w:tab/>
        <w:t>if the</w:t>
      </w:r>
      <w:r>
        <w:rPr>
          <w:i/>
        </w:rPr>
        <w:t xml:space="preserve"> </w:t>
      </w:r>
      <w:r>
        <w:t>AS security is not activated:</w:t>
      </w:r>
    </w:p>
    <w:p w14:paraId="01D5A6CD" w14:textId="77777777" w:rsidR="00637816" w:rsidRDefault="00637816" w:rsidP="00637816">
      <w:pPr>
        <w:pStyle w:val="B2"/>
      </w:pPr>
      <w:r>
        <w:t>2&gt;</w:t>
      </w:r>
      <w:r>
        <w:tab/>
        <w:t xml:space="preserve">ignore any field included in </w:t>
      </w:r>
      <w:proofErr w:type="spellStart"/>
      <w:r>
        <w:rPr>
          <w:i/>
        </w:rPr>
        <w:t>RRCRelease</w:t>
      </w:r>
      <w:proofErr w:type="spellEnd"/>
      <w:r>
        <w:rPr>
          <w:i/>
        </w:rPr>
        <w:t xml:space="preserve"> </w:t>
      </w:r>
      <w:r>
        <w:t xml:space="preserve">message except </w:t>
      </w:r>
      <w:proofErr w:type="spellStart"/>
      <w:r>
        <w:rPr>
          <w:i/>
        </w:rPr>
        <w:t>waitTime</w:t>
      </w:r>
      <w:proofErr w:type="spellEnd"/>
      <w:r>
        <w:t>;</w:t>
      </w:r>
    </w:p>
    <w:p w14:paraId="7C6CBF1D" w14:textId="77777777" w:rsidR="00637816" w:rsidRDefault="00637816" w:rsidP="00637816">
      <w:pPr>
        <w:pStyle w:val="B2"/>
      </w:pPr>
      <w:r>
        <w:lastRenderedPageBreak/>
        <w:t>2&gt;</w:t>
      </w:r>
      <w:r>
        <w:tab/>
        <w:t>perform the actions upon going to RRC_IDLE as specified in 5.3.11 with the release cause 'other' upon which the procedure ends;</w:t>
      </w:r>
    </w:p>
    <w:p w14:paraId="72ECC806" w14:textId="77777777" w:rsidR="00637816" w:rsidRDefault="00637816" w:rsidP="00637816">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00C29521" w14:textId="77777777" w:rsidR="00637816" w:rsidRDefault="00637816" w:rsidP="00637816">
      <w:pPr>
        <w:pStyle w:val="B2"/>
      </w:pPr>
      <w:r>
        <w:t>2&gt;</w:t>
      </w:r>
      <w:r>
        <w:tab/>
        <w:t xml:space="preserve">if </w:t>
      </w:r>
      <w:proofErr w:type="spellStart"/>
      <w:r>
        <w:rPr>
          <w:i/>
        </w:rPr>
        <w:t>cnType</w:t>
      </w:r>
      <w:proofErr w:type="spellEnd"/>
      <w:r>
        <w:t xml:space="preserve"> is included:</w:t>
      </w:r>
    </w:p>
    <w:p w14:paraId="43DFCBB6" w14:textId="77777777" w:rsidR="00637816" w:rsidRDefault="00637816" w:rsidP="00637816">
      <w:pPr>
        <w:pStyle w:val="B3"/>
      </w:pPr>
      <w:r>
        <w:t>3&gt;</w:t>
      </w:r>
      <w:r>
        <w:tab/>
        <w:t xml:space="preserve">after the cell selection, indicate the available CN Type(s) and the received </w:t>
      </w:r>
      <w:proofErr w:type="spellStart"/>
      <w:r>
        <w:rPr>
          <w:i/>
        </w:rPr>
        <w:t>cnType</w:t>
      </w:r>
      <w:proofErr w:type="spellEnd"/>
      <w:r>
        <w:t xml:space="preserve"> to upper layers;</w:t>
      </w:r>
    </w:p>
    <w:p w14:paraId="7B96CBD9" w14:textId="77777777" w:rsidR="00637816" w:rsidRDefault="00637816" w:rsidP="00637816">
      <w:pPr>
        <w:pStyle w:val="NO"/>
      </w:pPr>
      <w:r>
        <w:t>NOTE 1:</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63173B1E" w14:textId="77777777" w:rsidR="00637816" w:rsidRDefault="00637816" w:rsidP="00637816">
      <w:pPr>
        <w:pStyle w:val="B2"/>
      </w:pPr>
      <w:r>
        <w:t>2&gt;</w:t>
      </w:r>
      <w:r>
        <w:tab/>
        <w:t xml:space="preserve">if </w:t>
      </w:r>
      <w:proofErr w:type="spellStart"/>
      <w:r>
        <w:rPr>
          <w:i/>
        </w:rPr>
        <w:t>voiceFallbackIndication</w:t>
      </w:r>
      <w:proofErr w:type="spellEnd"/>
      <w:r>
        <w:t xml:space="preserve"> is included:</w:t>
      </w:r>
    </w:p>
    <w:p w14:paraId="0D43CE56" w14:textId="77777777" w:rsidR="00637816" w:rsidRDefault="00637816" w:rsidP="00637816">
      <w:pPr>
        <w:pStyle w:val="B3"/>
      </w:pPr>
      <w:r>
        <w:t>3&gt;</w:t>
      </w:r>
      <w:r>
        <w:tab/>
        <w:t>consider the RRC connection release was for EPS fallback for IMS voice (see TS 23.502 [43]);</w:t>
      </w:r>
    </w:p>
    <w:p w14:paraId="7D4F63F3" w14:textId="77777777" w:rsidR="00637816" w:rsidRDefault="00637816" w:rsidP="00637816">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69BA4FA5" w14:textId="77777777" w:rsidR="00637816" w:rsidRDefault="00637816" w:rsidP="00637816">
      <w:pPr>
        <w:pStyle w:val="B2"/>
      </w:pPr>
      <w:r>
        <w:t>2&gt;</w:t>
      </w:r>
      <w:r>
        <w:tab/>
        <w:t xml:space="preserve">store the cell reselection priority information provided by the </w:t>
      </w:r>
      <w:proofErr w:type="spellStart"/>
      <w:r>
        <w:rPr>
          <w:i/>
        </w:rPr>
        <w:t>cellReselectionPriorities</w:t>
      </w:r>
      <w:proofErr w:type="spellEnd"/>
      <w:r>
        <w:t>;</w:t>
      </w:r>
    </w:p>
    <w:p w14:paraId="2B8E5C36" w14:textId="77777777" w:rsidR="00637816" w:rsidRDefault="00637816" w:rsidP="00637816">
      <w:pPr>
        <w:pStyle w:val="B2"/>
      </w:pPr>
      <w:r>
        <w:t>2&gt;</w:t>
      </w:r>
      <w:r>
        <w:tab/>
        <w:t xml:space="preserve">if the </w:t>
      </w:r>
      <w:r>
        <w:rPr>
          <w:i/>
        </w:rPr>
        <w:t>t320</w:t>
      </w:r>
      <w:r>
        <w:t xml:space="preserve"> is included:</w:t>
      </w:r>
    </w:p>
    <w:p w14:paraId="0F745358" w14:textId="77777777" w:rsidR="00637816" w:rsidRDefault="00637816" w:rsidP="00637816">
      <w:pPr>
        <w:pStyle w:val="B3"/>
      </w:pPr>
      <w:r>
        <w:t>3&gt;</w:t>
      </w:r>
      <w:r>
        <w:tab/>
        <w:t xml:space="preserve">start timer T320, with the timer value set according to the value of </w:t>
      </w:r>
      <w:r>
        <w:rPr>
          <w:i/>
        </w:rPr>
        <w:t>t320</w:t>
      </w:r>
      <w:r>
        <w:t>;</w:t>
      </w:r>
    </w:p>
    <w:p w14:paraId="7CAE14A2" w14:textId="77777777" w:rsidR="00637816" w:rsidRDefault="00637816" w:rsidP="00637816">
      <w:pPr>
        <w:pStyle w:val="B1"/>
      </w:pPr>
      <w:r>
        <w:t>1&gt;</w:t>
      </w:r>
      <w:r>
        <w:tab/>
        <w:t>else:</w:t>
      </w:r>
    </w:p>
    <w:p w14:paraId="3D5A7780" w14:textId="77777777" w:rsidR="00637816" w:rsidRDefault="00637816" w:rsidP="00637816">
      <w:pPr>
        <w:pStyle w:val="B2"/>
      </w:pPr>
      <w:r>
        <w:t>2&gt;</w:t>
      </w:r>
      <w:r>
        <w:tab/>
        <w:t>apply the cell reselection priority information broadcast in the system information;</w:t>
      </w:r>
    </w:p>
    <w:p w14:paraId="52A72BA9" w14:textId="77777777" w:rsidR="00637816" w:rsidRDefault="00637816" w:rsidP="00637816">
      <w:pPr>
        <w:pStyle w:val="B1"/>
      </w:pPr>
      <w:r>
        <w:t>1&gt;</w:t>
      </w:r>
      <w:r>
        <w:tab/>
        <w:t xml:space="preserve">if </w:t>
      </w:r>
      <w:proofErr w:type="spellStart"/>
      <w:r>
        <w:rPr>
          <w:i/>
          <w:iCs/>
        </w:rPr>
        <w:t>deprioritisationReq</w:t>
      </w:r>
      <w:proofErr w:type="spellEnd"/>
      <w:r>
        <w:t xml:space="preserve"> is included and the UE supports RRC connection release with </w:t>
      </w:r>
      <w:proofErr w:type="spellStart"/>
      <w:r>
        <w:t>deprioritisation</w:t>
      </w:r>
      <w:proofErr w:type="spellEnd"/>
      <w:r>
        <w:t>:</w:t>
      </w:r>
    </w:p>
    <w:p w14:paraId="7242DB24" w14:textId="77777777" w:rsidR="00637816" w:rsidRDefault="00637816" w:rsidP="00637816">
      <w:pPr>
        <w:pStyle w:val="B2"/>
      </w:pPr>
      <w:r>
        <w:t>2&gt;</w:t>
      </w:r>
      <w:r>
        <w:tab/>
        <w:t xml:space="preserve">start or restart timer T325 with the timer value set to the </w:t>
      </w:r>
      <w:proofErr w:type="spellStart"/>
      <w:r>
        <w:rPr>
          <w:i/>
          <w:iCs/>
        </w:rPr>
        <w:t>deprioritisationTimer</w:t>
      </w:r>
      <w:proofErr w:type="spellEnd"/>
      <w:r>
        <w:t xml:space="preserve"> </w:t>
      </w:r>
      <w:proofErr w:type="spellStart"/>
      <w:r>
        <w:t>signalled</w:t>
      </w:r>
      <w:proofErr w:type="spellEnd"/>
      <w:r>
        <w:t>;</w:t>
      </w:r>
    </w:p>
    <w:p w14:paraId="09DDF1BD" w14:textId="77777777" w:rsidR="00637816" w:rsidRDefault="00637816" w:rsidP="00637816">
      <w:pPr>
        <w:pStyle w:val="B2"/>
      </w:pPr>
      <w:r>
        <w:t>2&gt;</w:t>
      </w:r>
      <w:r>
        <w:tab/>
        <w:t>store the</w:t>
      </w:r>
      <w:r>
        <w:rPr>
          <w:i/>
          <w:iCs/>
        </w:rPr>
        <w:t xml:space="preserve"> </w:t>
      </w:r>
      <w:proofErr w:type="spellStart"/>
      <w:r>
        <w:rPr>
          <w:i/>
          <w:iCs/>
        </w:rPr>
        <w:t>deprioritisationReq</w:t>
      </w:r>
      <w:proofErr w:type="spellEnd"/>
      <w:r>
        <w:t xml:space="preserve"> until T325 expiry;</w:t>
      </w:r>
    </w:p>
    <w:p w14:paraId="228F844D" w14:textId="77777777" w:rsidR="00637816" w:rsidRDefault="00637816" w:rsidP="00637816">
      <w:pPr>
        <w:pStyle w:val="NO"/>
      </w:pPr>
      <w:r>
        <w:t>NOTE 1a:</w:t>
      </w:r>
      <w:r>
        <w:tab/>
        <w:t xml:space="preserve">The UE stores the </w:t>
      </w:r>
      <w:proofErr w:type="spellStart"/>
      <w:r>
        <w:t>deprioritisation</w:t>
      </w:r>
      <w:proofErr w:type="spellEnd"/>
      <w:r>
        <w:t xml:space="preserve"> request irrespective of any cell reselection absolute priority assignments (by dedicated or common </w:t>
      </w:r>
      <w:proofErr w:type="spellStart"/>
      <w:r>
        <w:t>signalling</w:t>
      </w:r>
      <w:proofErr w:type="spellEnd"/>
      <w:r>
        <w:t>) and regardless of RRC connections in NR or other RATs unless specified otherwise.</w:t>
      </w:r>
    </w:p>
    <w:p w14:paraId="76D350FD" w14:textId="77777777" w:rsidR="00637816" w:rsidRDefault="00637816" w:rsidP="00637816">
      <w:pPr>
        <w:pStyle w:val="B1"/>
      </w:pPr>
      <w:r>
        <w:t>1&gt;</w:t>
      </w:r>
      <w:r>
        <w:tab/>
        <w:t xml:space="preserve">if the </w:t>
      </w:r>
      <w:proofErr w:type="spellStart"/>
      <w:r>
        <w:rPr>
          <w:i/>
          <w:iCs/>
        </w:rPr>
        <w:t>RRCRelease</w:t>
      </w:r>
      <w:proofErr w:type="spellEnd"/>
      <w:r>
        <w:t xml:space="preserve"> includes the </w:t>
      </w:r>
      <w:proofErr w:type="spellStart"/>
      <w:r>
        <w:rPr>
          <w:i/>
          <w:iCs/>
        </w:rPr>
        <w:t>measIdleConfig</w:t>
      </w:r>
      <w:proofErr w:type="spellEnd"/>
      <w:r>
        <w:t>:</w:t>
      </w:r>
    </w:p>
    <w:p w14:paraId="23D70401" w14:textId="77777777" w:rsidR="00637816" w:rsidRDefault="00637816" w:rsidP="00637816">
      <w:pPr>
        <w:pStyle w:val="B2"/>
      </w:pPr>
      <w:r>
        <w:t>2&gt;</w:t>
      </w:r>
      <w:r>
        <w:tab/>
        <w:t>if T331 is running:</w:t>
      </w:r>
    </w:p>
    <w:p w14:paraId="0AC16B37" w14:textId="77777777" w:rsidR="00637816" w:rsidRDefault="00637816" w:rsidP="00637816">
      <w:pPr>
        <w:pStyle w:val="B3"/>
      </w:pPr>
      <w:r>
        <w:t>3&gt; stop timer T331;</w:t>
      </w:r>
    </w:p>
    <w:p w14:paraId="393AD015" w14:textId="77777777" w:rsidR="00637816" w:rsidRDefault="00637816" w:rsidP="00637816">
      <w:pPr>
        <w:pStyle w:val="B3"/>
      </w:pPr>
      <w:r>
        <w:t>3&gt;</w:t>
      </w:r>
      <w:r>
        <w:tab/>
        <w:t>perform the actions as specified in 5.7.8.3;</w:t>
      </w:r>
    </w:p>
    <w:p w14:paraId="204D8AD3" w14:textId="77777777" w:rsidR="00637816" w:rsidRDefault="00637816" w:rsidP="00637816">
      <w:pPr>
        <w:pStyle w:val="B2"/>
      </w:pPr>
      <w:r>
        <w:t>2&gt;</w:t>
      </w:r>
      <w:r>
        <w:tab/>
        <w:t xml:space="preserve">if the </w:t>
      </w:r>
      <w:proofErr w:type="spellStart"/>
      <w:r>
        <w:rPr>
          <w:i/>
          <w:iCs/>
        </w:rPr>
        <w:t>measIdleConfig</w:t>
      </w:r>
      <w:proofErr w:type="spellEnd"/>
      <w:r>
        <w:t xml:space="preserve"> is set to </w:t>
      </w:r>
      <w:r>
        <w:rPr>
          <w:i/>
          <w:iCs/>
        </w:rPr>
        <w:t>setup</w:t>
      </w:r>
      <w:r>
        <w:t>:</w:t>
      </w:r>
    </w:p>
    <w:p w14:paraId="59D38848" w14:textId="77777777" w:rsidR="00637816" w:rsidRDefault="00637816" w:rsidP="00637816">
      <w:pPr>
        <w:pStyle w:val="B3"/>
      </w:pPr>
      <w:r>
        <w:t>3&gt;</w:t>
      </w:r>
      <w:r>
        <w:tab/>
        <w:t xml:space="preserve">store the received </w:t>
      </w:r>
      <w:proofErr w:type="spellStart"/>
      <w:r>
        <w:rPr>
          <w:i/>
          <w:iCs/>
        </w:rPr>
        <w:t>measIdleDuration</w:t>
      </w:r>
      <w:proofErr w:type="spellEnd"/>
      <w:r>
        <w:t xml:space="preserve"> in </w:t>
      </w:r>
      <w:proofErr w:type="spellStart"/>
      <w:r>
        <w:rPr>
          <w:i/>
          <w:iCs/>
        </w:rPr>
        <w:t>VarMeasIdleConfig</w:t>
      </w:r>
      <w:proofErr w:type="spellEnd"/>
      <w:r>
        <w:t>;</w:t>
      </w:r>
    </w:p>
    <w:p w14:paraId="232024E0" w14:textId="77777777" w:rsidR="00637816" w:rsidRDefault="00637816" w:rsidP="00637816">
      <w:pPr>
        <w:pStyle w:val="B3"/>
      </w:pPr>
      <w:r>
        <w:t>3&gt;</w:t>
      </w:r>
      <w:r>
        <w:tab/>
        <w:t xml:space="preserve">start timer T331 with the value set to </w:t>
      </w:r>
      <w:proofErr w:type="spellStart"/>
      <w:r>
        <w:rPr>
          <w:i/>
          <w:iCs/>
        </w:rPr>
        <w:t>measIdleDuration</w:t>
      </w:r>
      <w:proofErr w:type="spellEnd"/>
      <w:r>
        <w:t>;</w:t>
      </w:r>
    </w:p>
    <w:p w14:paraId="23335C60"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measIdleCarrierListNR</w:t>
      </w:r>
      <w:proofErr w:type="spellEnd"/>
      <w:r>
        <w:t>:</w:t>
      </w:r>
    </w:p>
    <w:p w14:paraId="046B8ECB" w14:textId="77777777" w:rsidR="00637816" w:rsidRDefault="00637816" w:rsidP="00637816">
      <w:pPr>
        <w:pStyle w:val="B4"/>
      </w:pPr>
      <w:r>
        <w:t>4&gt;</w:t>
      </w:r>
      <w:r>
        <w:tab/>
        <w:t xml:space="preserve">store the received </w:t>
      </w:r>
      <w:proofErr w:type="spellStart"/>
      <w:r>
        <w:rPr>
          <w:i/>
          <w:iCs/>
        </w:rPr>
        <w:t>measIdleCarrierListNR</w:t>
      </w:r>
      <w:proofErr w:type="spellEnd"/>
      <w:r>
        <w:t xml:space="preserve"> in </w:t>
      </w:r>
      <w:proofErr w:type="spellStart"/>
      <w:r>
        <w:rPr>
          <w:i/>
          <w:iCs/>
        </w:rPr>
        <w:t>VarMeasIdleConfig</w:t>
      </w:r>
      <w:proofErr w:type="spellEnd"/>
      <w:r>
        <w:t>;</w:t>
      </w:r>
    </w:p>
    <w:p w14:paraId="2D51B2E7"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measIdleCarrierListEUTRA</w:t>
      </w:r>
      <w:proofErr w:type="spellEnd"/>
      <w:r>
        <w:t>:</w:t>
      </w:r>
    </w:p>
    <w:p w14:paraId="32490164" w14:textId="77777777" w:rsidR="00637816" w:rsidRDefault="00637816" w:rsidP="00637816">
      <w:pPr>
        <w:pStyle w:val="B4"/>
      </w:pPr>
      <w:r>
        <w:t>4&gt;</w:t>
      </w:r>
      <w:r>
        <w:tab/>
        <w:t xml:space="preserve">store the received </w:t>
      </w:r>
      <w:proofErr w:type="spellStart"/>
      <w:r>
        <w:rPr>
          <w:i/>
          <w:iCs/>
        </w:rPr>
        <w:t>measIdleCarrierListEUTRA</w:t>
      </w:r>
      <w:proofErr w:type="spellEnd"/>
      <w:r>
        <w:t xml:space="preserve"> in </w:t>
      </w:r>
      <w:proofErr w:type="spellStart"/>
      <w:r>
        <w:rPr>
          <w:i/>
          <w:iCs/>
        </w:rPr>
        <w:t>VarMeasIdleConfig</w:t>
      </w:r>
      <w:proofErr w:type="spellEnd"/>
      <w:r>
        <w:t>;</w:t>
      </w:r>
    </w:p>
    <w:p w14:paraId="35C71905"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validityAreaList</w:t>
      </w:r>
      <w:proofErr w:type="spellEnd"/>
      <w:r>
        <w:t>:</w:t>
      </w:r>
    </w:p>
    <w:p w14:paraId="3217976E" w14:textId="77777777" w:rsidR="00637816" w:rsidRDefault="00637816" w:rsidP="00637816">
      <w:pPr>
        <w:pStyle w:val="B4"/>
      </w:pPr>
      <w:r>
        <w:t>4&gt;</w:t>
      </w:r>
      <w:r>
        <w:tab/>
        <w:t xml:space="preserve">store the received </w:t>
      </w:r>
      <w:proofErr w:type="spellStart"/>
      <w:r>
        <w:rPr>
          <w:i/>
          <w:iCs/>
        </w:rPr>
        <w:t>validityAreaList</w:t>
      </w:r>
      <w:proofErr w:type="spellEnd"/>
      <w:r>
        <w:t xml:space="preserve"> in </w:t>
      </w:r>
      <w:proofErr w:type="spellStart"/>
      <w:r>
        <w:rPr>
          <w:i/>
          <w:iCs/>
        </w:rPr>
        <w:t>VarMeasIdleConfig</w:t>
      </w:r>
      <w:proofErr w:type="spellEnd"/>
      <w:r>
        <w:t>;</w:t>
      </w:r>
    </w:p>
    <w:p w14:paraId="4E191CCB"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measReselectionCarrierListNR</w:t>
      </w:r>
      <w:proofErr w:type="spellEnd"/>
      <w:r>
        <w:rPr>
          <w:i/>
          <w:iCs/>
        </w:rPr>
        <w:t>:</w:t>
      </w:r>
    </w:p>
    <w:p w14:paraId="34727CAD" w14:textId="77777777" w:rsidR="00637816" w:rsidRDefault="00637816" w:rsidP="00637816">
      <w:pPr>
        <w:pStyle w:val="B4"/>
      </w:pPr>
      <w:r>
        <w:t>4&gt;</w:t>
      </w:r>
      <w:r>
        <w:tab/>
        <w:t xml:space="preserve">store the received </w:t>
      </w:r>
      <w:proofErr w:type="spellStart"/>
      <w:r>
        <w:rPr>
          <w:i/>
          <w:iCs/>
        </w:rPr>
        <w:t>measReselectionCarrierListNR</w:t>
      </w:r>
      <w:proofErr w:type="spellEnd"/>
      <w:r>
        <w:t xml:space="preserve"> in </w:t>
      </w:r>
      <w:proofErr w:type="spellStart"/>
      <w:r>
        <w:rPr>
          <w:i/>
          <w:iCs/>
        </w:rPr>
        <w:t>VarMeasReselectionConfig</w:t>
      </w:r>
      <w:proofErr w:type="spellEnd"/>
      <w:r>
        <w:t>;</w:t>
      </w:r>
    </w:p>
    <w:p w14:paraId="2725C607"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measReselectionValidityDuration</w:t>
      </w:r>
      <w:proofErr w:type="spellEnd"/>
      <w:r>
        <w:rPr>
          <w:i/>
          <w:iCs/>
        </w:rPr>
        <w:t>:</w:t>
      </w:r>
    </w:p>
    <w:p w14:paraId="6F2AB176" w14:textId="77777777" w:rsidR="00637816" w:rsidRDefault="00637816" w:rsidP="00637816">
      <w:pPr>
        <w:pStyle w:val="B4"/>
      </w:pPr>
      <w:r>
        <w:lastRenderedPageBreak/>
        <w:t>4&gt;</w:t>
      </w:r>
      <w:r>
        <w:tab/>
        <w:t xml:space="preserve">store the received </w:t>
      </w:r>
      <w:proofErr w:type="spellStart"/>
      <w:r>
        <w:rPr>
          <w:i/>
          <w:iCs/>
        </w:rPr>
        <w:t>measReselectionValidityDuration</w:t>
      </w:r>
      <w:proofErr w:type="spellEnd"/>
      <w:r>
        <w:rPr>
          <w:i/>
          <w:iCs/>
        </w:rPr>
        <w:t xml:space="preserve"> </w:t>
      </w:r>
      <w:r>
        <w:t xml:space="preserve">in </w:t>
      </w:r>
      <w:proofErr w:type="spellStart"/>
      <w:r>
        <w:rPr>
          <w:i/>
          <w:iCs/>
        </w:rPr>
        <w:t>VarMeasReselectionConfig</w:t>
      </w:r>
      <w:proofErr w:type="spellEnd"/>
      <w:r>
        <w:t>;</w:t>
      </w:r>
    </w:p>
    <w:p w14:paraId="53E7018A"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measIdleValidityDuration</w:t>
      </w:r>
      <w:proofErr w:type="spellEnd"/>
      <w:r>
        <w:rPr>
          <w:i/>
          <w:iCs/>
        </w:rPr>
        <w:t>:</w:t>
      </w:r>
    </w:p>
    <w:p w14:paraId="6032E6C5" w14:textId="77777777" w:rsidR="00637816" w:rsidRDefault="00637816" w:rsidP="00637816">
      <w:pPr>
        <w:pStyle w:val="B4"/>
      </w:pPr>
      <w:r>
        <w:t>4&gt;</w:t>
      </w:r>
      <w:r>
        <w:tab/>
        <w:t xml:space="preserve">store the received </w:t>
      </w:r>
      <w:proofErr w:type="spellStart"/>
      <w:r>
        <w:rPr>
          <w:i/>
          <w:iCs/>
        </w:rPr>
        <w:t>measReselectionValidityDuration</w:t>
      </w:r>
      <w:proofErr w:type="spellEnd"/>
      <w:r>
        <w:rPr>
          <w:i/>
          <w:iCs/>
        </w:rPr>
        <w:t xml:space="preserve"> </w:t>
      </w:r>
      <w:r>
        <w:t xml:space="preserve">in </w:t>
      </w:r>
      <w:proofErr w:type="spellStart"/>
      <w:r>
        <w:rPr>
          <w:i/>
          <w:iCs/>
        </w:rPr>
        <w:t>VarEnhMeasIdleConfig</w:t>
      </w:r>
      <w:proofErr w:type="spellEnd"/>
      <w:r>
        <w:t>;</w:t>
      </w:r>
    </w:p>
    <w:p w14:paraId="1BCBF307" w14:textId="77777777" w:rsidR="00637816" w:rsidRDefault="00637816" w:rsidP="00637816">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7A3716C0" w14:textId="77777777" w:rsidR="00637816" w:rsidRDefault="00637816" w:rsidP="00637816">
      <w:pPr>
        <w:pStyle w:val="B2"/>
      </w:pPr>
      <w:r>
        <w:t>2&gt;</w:t>
      </w:r>
      <w:r>
        <w:tab/>
        <w:t>reset MAC and release the default MAC Cell Group configuration, if any;</w:t>
      </w:r>
    </w:p>
    <w:p w14:paraId="2E70C155" w14:textId="77777777" w:rsidR="00637816" w:rsidRDefault="00637816" w:rsidP="00637816">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r>
        <w:rPr>
          <w:i/>
          <w:iCs/>
        </w:rPr>
        <w:t>nextHopChainingCount</w:t>
      </w:r>
      <w:proofErr w:type="spellEnd"/>
      <w:r>
        <w:t>;</w:t>
      </w:r>
    </w:p>
    <w:p w14:paraId="36B59DD7" w14:textId="77777777" w:rsidR="00637816" w:rsidRDefault="00637816" w:rsidP="00637816">
      <w:pPr>
        <w:pStyle w:val="B2"/>
      </w:pPr>
      <w:r>
        <w:t>2&gt;</w:t>
      </w:r>
      <w:r>
        <w:tab/>
        <w:t xml:space="preserve">if the </w:t>
      </w:r>
      <w:proofErr w:type="spellStart"/>
      <w:r>
        <w:rPr>
          <w:i/>
          <w:iCs/>
        </w:rPr>
        <w:t>sdt</w:t>
      </w:r>
      <w:proofErr w:type="spellEnd"/>
      <w:r>
        <w:rPr>
          <w:i/>
          <w:iCs/>
        </w:rPr>
        <w:t xml:space="preserve">-Config </w:t>
      </w:r>
      <w:r>
        <w:t>is configured:</w:t>
      </w:r>
    </w:p>
    <w:p w14:paraId="70751147" w14:textId="77777777" w:rsidR="00637816" w:rsidRDefault="00637816" w:rsidP="00637816">
      <w:pPr>
        <w:pStyle w:val="B3"/>
      </w:pPr>
      <w:r>
        <w:t>3&gt;</w:t>
      </w:r>
      <w:r>
        <w:tab/>
        <w:t xml:space="preserve">for each of the DRB in the </w:t>
      </w:r>
      <w:proofErr w:type="spellStart"/>
      <w:r>
        <w:rPr>
          <w:i/>
          <w:iCs/>
        </w:rPr>
        <w:t>sdt</w:t>
      </w:r>
      <w:proofErr w:type="spellEnd"/>
      <w:r>
        <w:rPr>
          <w:i/>
          <w:iCs/>
        </w:rPr>
        <w:t>-DRB-List</w:t>
      </w:r>
      <w:r>
        <w:t>:</w:t>
      </w:r>
    </w:p>
    <w:p w14:paraId="5624B845" w14:textId="77777777" w:rsidR="00637816" w:rsidRDefault="00637816" w:rsidP="00637816">
      <w:pPr>
        <w:pStyle w:val="B4"/>
      </w:pPr>
      <w:r>
        <w:t>4&gt;</w:t>
      </w:r>
      <w:r>
        <w:tab/>
        <w:t>consider the DRB to be configured for SDT;</w:t>
      </w:r>
    </w:p>
    <w:p w14:paraId="59BE030F" w14:textId="77777777" w:rsidR="00637816" w:rsidRDefault="00637816" w:rsidP="00637816">
      <w:pPr>
        <w:pStyle w:val="B3"/>
      </w:pPr>
      <w:r>
        <w:t>3&gt;</w:t>
      </w:r>
      <w:r>
        <w:tab/>
        <w:t xml:space="preserve">if </w:t>
      </w:r>
      <w:r>
        <w:rPr>
          <w:i/>
          <w:iCs/>
        </w:rPr>
        <w:t>sdt-SRB2-Indication</w:t>
      </w:r>
      <w:r>
        <w:t xml:space="preserve"> is configured:</w:t>
      </w:r>
    </w:p>
    <w:p w14:paraId="6988480A" w14:textId="77777777" w:rsidR="00637816" w:rsidRDefault="00637816" w:rsidP="00637816">
      <w:pPr>
        <w:pStyle w:val="B4"/>
      </w:pPr>
      <w:r>
        <w:t>4&gt;</w:t>
      </w:r>
      <w:r>
        <w:tab/>
        <w:t>consider the SRB2 to be configured for SDT;</w:t>
      </w:r>
    </w:p>
    <w:p w14:paraId="2C408F8F" w14:textId="77777777" w:rsidR="00637816" w:rsidRDefault="00637816" w:rsidP="00637816">
      <w:pPr>
        <w:pStyle w:val="B3"/>
      </w:pPr>
      <w:r>
        <w:t>3&gt;</w:t>
      </w:r>
      <w:r>
        <w:tab/>
        <w:t>for each RLC bearer (except those associated with broadcast MRBs and multicast MRBs) that is not suspended:</w:t>
      </w:r>
    </w:p>
    <w:p w14:paraId="43D03851" w14:textId="77777777" w:rsidR="00637816" w:rsidRDefault="00637816" w:rsidP="00637816">
      <w:pPr>
        <w:pStyle w:val="B4"/>
      </w:pPr>
      <w:r>
        <w:t>4&gt;</w:t>
      </w:r>
      <w:r>
        <w:tab/>
        <w:t>re-establish the RLC entity as specified in TS 38.322 [4];</w:t>
      </w:r>
    </w:p>
    <w:p w14:paraId="260D4D53" w14:textId="77777777" w:rsidR="00637816" w:rsidRDefault="00637816" w:rsidP="00637816">
      <w:pPr>
        <w:pStyle w:val="B3"/>
      </w:pPr>
      <w:r>
        <w:t>3&gt;</w:t>
      </w:r>
      <w:r>
        <w:tab/>
        <w:t>for SRB2 (if it is resumed) and for SRB1:</w:t>
      </w:r>
    </w:p>
    <w:p w14:paraId="675C3115" w14:textId="77777777" w:rsidR="00637816" w:rsidRDefault="00637816" w:rsidP="00637816">
      <w:pPr>
        <w:pStyle w:val="B4"/>
      </w:pPr>
      <w:r>
        <w:t>4&gt;</w:t>
      </w:r>
      <w:r>
        <w:tab/>
        <w:t>trigger the PDCP entity to perform SDU discard as specified in TS 38.323 [5];</w:t>
      </w:r>
    </w:p>
    <w:p w14:paraId="56D3DADA" w14:textId="77777777" w:rsidR="00637816" w:rsidRDefault="00637816" w:rsidP="00637816">
      <w:pPr>
        <w:pStyle w:val="B3"/>
      </w:pPr>
      <w:r>
        <w:t>3&gt;</w:t>
      </w:r>
      <w:r>
        <w:tab/>
        <w:t xml:space="preserve">if </w:t>
      </w:r>
      <w:proofErr w:type="spellStart"/>
      <w:r>
        <w:rPr>
          <w:i/>
          <w:iCs/>
        </w:rPr>
        <w:t>sdt</w:t>
      </w:r>
      <w:proofErr w:type="spellEnd"/>
      <w:r>
        <w:rPr>
          <w:i/>
          <w:iCs/>
        </w:rPr>
        <w:t>-MAC-PHY-CG-Config</w:t>
      </w:r>
      <w:r>
        <w:t xml:space="preserve"> is configured:</w:t>
      </w:r>
    </w:p>
    <w:p w14:paraId="187FD070" w14:textId="77777777" w:rsidR="00637816" w:rsidRDefault="00637816" w:rsidP="00637816">
      <w:pPr>
        <w:pStyle w:val="B4"/>
      </w:pPr>
      <w:r>
        <w:t>4&gt;</w:t>
      </w:r>
      <w:r>
        <w:tab/>
        <w:t xml:space="preserve">configure the </w:t>
      </w:r>
      <w:proofErr w:type="spellStart"/>
      <w:r>
        <w:t>PCell</w:t>
      </w:r>
      <w:proofErr w:type="spellEnd"/>
      <w:r>
        <w:t xml:space="preserve"> with the configured grant resources for SDT and instruct the MAC entity to start the </w:t>
      </w:r>
      <w:bookmarkStart w:id="43" w:name="_Hlk97714604"/>
      <w:r>
        <w:rPr>
          <w:i/>
          <w:iCs/>
        </w:rPr>
        <w:t>cg-SDT-</w:t>
      </w:r>
      <w:proofErr w:type="spellStart"/>
      <w:r>
        <w:rPr>
          <w:i/>
          <w:iCs/>
        </w:rPr>
        <w:t>TimeAlignmentTimer</w:t>
      </w:r>
      <w:bookmarkEnd w:id="43"/>
      <w:proofErr w:type="spellEnd"/>
      <w:r>
        <w:t>;</w:t>
      </w:r>
    </w:p>
    <w:p w14:paraId="7A6C1A19" w14:textId="77777777" w:rsidR="00637816" w:rsidRDefault="00637816" w:rsidP="00637816">
      <w:pPr>
        <w:pStyle w:val="B2"/>
      </w:pPr>
      <w:r>
        <w:t>2&gt;</w:t>
      </w:r>
      <w:r>
        <w:tab/>
        <w:t xml:space="preserve">if </w:t>
      </w:r>
      <w:proofErr w:type="spellStart"/>
      <w:r>
        <w:rPr>
          <w:i/>
        </w:rPr>
        <w:t>srs</w:t>
      </w:r>
      <w:proofErr w:type="spellEnd"/>
      <w:r>
        <w:rPr>
          <w:i/>
        </w:rPr>
        <w:t>-</w:t>
      </w:r>
      <w:proofErr w:type="spellStart"/>
      <w:r>
        <w:rPr>
          <w:i/>
        </w:rPr>
        <w:t>PosRRC</w:t>
      </w:r>
      <w:proofErr w:type="spellEnd"/>
      <w:r>
        <w:rPr>
          <w:i/>
        </w:rPr>
        <w:t>-Inactive</w:t>
      </w:r>
      <w:r>
        <w:rPr>
          <w:i/>
          <w:iCs/>
        </w:rPr>
        <w:t xml:space="preserve"> </w:t>
      </w:r>
      <w:r>
        <w:t>is configured:</w:t>
      </w:r>
    </w:p>
    <w:p w14:paraId="203220E1" w14:textId="77777777" w:rsidR="00637816" w:rsidRDefault="00637816" w:rsidP="00637816">
      <w:pPr>
        <w:pStyle w:val="B3"/>
      </w:pPr>
      <w:r>
        <w:t>3&gt;</w:t>
      </w:r>
      <w:r>
        <w:tab/>
      </w:r>
      <w:r>
        <w:rPr>
          <w:iCs/>
        </w:rPr>
        <w:t xml:space="preserve">apply </w:t>
      </w:r>
      <w:r>
        <w:t xml:space="preserve">the SRS for positioning configuration in RRC_INACTIVE and instruct MAC to start the </w:t>
      </w:r>
      <w:proofErr w:type="spellStart"/>
      <w:r>
        <w:rPr>
          <w:i/>
        </w:rPr>
        <w:t>inactivePosSRS-TimeAlignmentTimer</w:t>
      </w:r>
      <w:proofErr w:type="spellEnd"/>
      <w:r>
        <w:t>;</w:t>
      </w:r>
    </w:p>
    <w:p w14:paraId="3E240B84" w14:textId="77777777" w:rsidR="00637816" w:rsidRDefault="00637816" w:rsidP="00637816">
      <w:pPr>
        <w:pStyle w:val="B2"/>
      </w:pPr>
      <w:r>
        <w:t>2&gt;</w:t>
      </w:r>
      <w:r>
        <w:tab/>
        <w:t xml:space="preserve">if </w:t>
      </w:r>
      <w:proofErr w:type="spellStart"/>
      <w:r>
        <w:rPr>
          <w:i/>
          <w:iCs/>
        </w:rPr>
        <w:t>srs-PosRRC-InactiveValidityAreaNonPreConfig</w:t>
      </w:r>
      <w:proofErr w:type="spellEnd"/>
      <w:r>
        <w:rPr>
          <w:i/>
          <w:iCs/>
        </w:rPr>
        <w:t xml:space="preserve"> </w:t>
      </w:r>
      <w:r>
        <w:t>is configured:</w:t>
      </w:r>
    </w:p>
    <w:p w14:paraId="07DA8E24" w14:textId="77777777" w:rsidR="00637816" w:rsidRDefault="00637816" w:rsidP="00637816">
      <w:pPr>
        <w:pStyle w:val="B3"/>
      </w:pPr>
      <w:r>
        <w:t>3&gt;</w:t>
      </w:r>
      <w:r>
        <w:tab/>
      </w:r>
      <w:r>
        <w:rPr>
          <w:iCs/>
        </w:rPr>
        <w:t xml:space="preserve">apply </w:t>
      </w:r>
      <w:r>
        <w:t xml:space="preserve">the SRS for positioning configuration in RRC_INACTIVE and instruct MAC to start the </w:t>
      </w:r>
      <w:proofErr w:type="spellStart"/>
      <w:r>
        <w:rPr>
          <w:i/>
          <w:iCs/>
        </w:rPr>
        <w:t>inactivePosSRS-ValidityAreaTAT</w:t>
      </w:r>
      <w:proofErr w:type="spellEnd"/>
      <w:r>
        <w:t>;</w:t>
      </w:r>
    </w:p>
    <w:p w14:paraId="668B9D9E" w14:textId="77777777" w:rsidR="00637816" w:rsidRDefault="00637816" w:rsidP="00637816">
      <w:pPr>
        <w:pStyle w:val="B2"/>
      </w:pPr>
      <w:r>
        <w:t>2&gt;</w:t>
      </w:r>
      <w:r>
        <w:tab/>
        <w:t xml:space="preserve">if </w:t>
      </w:r>
      <w:proofErr w:type="spellStart"/>
      <w:r>
        <w:rPr>
          <w:i/>
          <w:iCs/>
        </w:rPr>
        <w:t>srs-PosRRC-InactiveValidityAreaPreConfigList</w:t>
      </w:r>
      <w:proofErr w:type="spellEnd"/>
      <w:r>
        <w:rPr>
          <w:i/>
          <w:iCs/>
        </w:rPr>
        <w:t xml:space="preserve"> </w:t>
      </w:r>
      <w:r>
        <w:t xml:space="preserve">is set to </w:t>
      </w:r>
      <w:r>
        <w:rPr>
          <w:i/>
          <w:iCs/>
        </w:rPr>
        <w:t>setup</w:t>
      </w:r>
      <w:r>
        <w:t>:</w:t>
      </w:r>
    </w:p>
    <w:p w14:paraId="152AAC7D" w14:textId="77777777" w:rsidR="00637816" w:rsidRDefault="00637816" w:rsidP="00637816">
      <w:pPr>
        <w:pStyle w:val="B2"/>
      </w:pPr>
      <w:r>
        <w:t>3&gt;</w:t>
      </w:r>
      <w:r>
        <w:tab/>
        <w:t xml:space="preserve">store </w:t>
      </w:r>
      <w:proofErr w:type="spellStart"/>
      <w:r>
        <w:rPr>
          <w:i/>
          <w:iCs/>
        </w:rPr>
        <w:t>srs-PosRRC-InactiveValidityAreaConfig</w:t>
      </w:r>
      <w:proofErr w:type="spellEnd"/>
      <w:r>
        <w:t xml:space="preserve"> and apply the SRS for positioning configuration in RRC_INACTIVE when requested by upper layers;2&gt;</w:t>
      </w:r>
      <w:r>
        <w:tab/>
        <w:t xml:space="preserve">else if </w:t>
      </w:r>
      <w:proofErr w:type="spellStart"/>
      <w:r>
        <w:rPr>
          <w:i/>
          <w:iCs/>
        </w:rPr>
        <w:t>srs-PosRRC-InactiveValidityAreaPreConfigList</w:t>
      </w:r>
      <w:proofErr w:type="spellEnd"/>
      <w:r>
        <w:rPr>
          <w:i/>
          <w:iCs/>
        </w:rPr>
        <w:t xml:space="preserve"> </w:t>
      </w:r>
      <w:r>
        <w:t xml:space="preserve">is set to </w:t>
      </w:r>
      <w:r>
        <w:rPr>
          <w:i/>
          <w:iCs/>
        </w:rPr>
        <w:t>release</w:t>
      </w:r>
      <w:r>
        <w:t>:</w:t>
      </w:r>
    </w:p>
    <w:p w14:paraId="2127F514" w14:textId="77777777" w:rsidR="00637816" w:rsidRDefault="00637816" w:rsidP="00637816">
      <w:pPr>
        <w:pStyle w:val="B3"/>
      </w:pPr>
      <w:r>
        <w:t>3&gt;</w:t>
      </w:r>
      <w:r>
        <w:tab/>
        <w:t xml:space="preserve">remove all </w:t>
      </w:r>
      <w:proofErr w:type="spellStart"/>
      <w:r>
        <w:rPr>
          <w:i/>
          <w:iCs/>
        </w:rPr>
        <w:t>srs-PosRRC-InactiveValidityAreaPreConfigList</w:t>
      </w:r>
      <w:proofErr w:type="spellEnd"/>
      <w:r>
        <w:t>, if available;</w:t>
      </w:r>
    </w:p>
    <w:p w14:paraId="14F1C68D" w14:textId="77777777" w:rsidR="00637816" w:rsidRDefault="00637816" w:rsidP="00637816">
      <w:pPr>
        <w:pStyle w:val="NO"/>
      </w:pPr>
      <w:r>
        <w:t>NOTE 1b:</w:t>
      </w:r>
      <w:r>
        <w:tab/>
        <w:t>The Network should provide full configuration to UE for SRS for Positioning in RRC_INACTIVE.</w:t>
      </w:r>
    </w:p>
    <w:p w14:paraId="1A5AD13D" w14:textId="77777777" w:rsidR="00637816" w:rsidRDefault="00637816" w:rsidP="00637816">
      <w:pPr>
        <w:pStyle w:val="B2"/>
      </w:pPr>
      <w:r>
        <w:t>2&gt;</w:t>
      </w:r>
      <w:r>
        <w:tab/>
        <w:t>perform the LTM configuration release procedure for the MCG and the SCG as specified in clause 5.3.5.18.7;</w:t>
      </w:r>
    </w:p>
    <w:p w14:paraId="2919C59D" w14:textId="77777777" w:rsidR="00637816" w:rsidRDefault="00637816" w:rsidP="00637816">
      <w:pPr>
        <w:pStyle w:val="B2"/>
      </w:pPr>
      <w:r>
        <w:t>2&gt;</w:t>
      </w:r>
      <w:r>
        <w:tab/>
        <w:t>remove all the entries within the MCG and the SCG</w:t>
      </w:r>
      <w:r>
        <w:rPr>
          <w:i/>
        </w:rPr>
        <w:t xml:space="preserve"> </w:t>
      </w:r>
      <w:proofErr w:type="spellStart"/>
      <w:r>
        <w:rPr>
          <w:i/>
        </w:rPr>
        <w:t>VarConditionalReconfig</w:t>
      </w:r>
      <w:proofErr w:type="spellEnd"/>
      <w:r>
        <w:t>, if any;</w:t>
      </w:r>
    </w:p>
    <w:p w14:paraId="5CBED134" w14:textId="77777777" w:rsidR="00637816" w:rsidRDefault="00637816" w:rsidP="00637816">
      <w:pPr>
        <w:pStyle w:val="B2"/>
      </w:pPr>
      <w:r>
        <w:t>2&gt;</w:t>
      </w:r>
      <w:r>
        <w:tab/>
        <w:t xml:space="preserve">remove the </w:t>
      </w:r>
      <w:proofErr w:type="spellStart"/>
      <w:r>
        <w:rPr>
          <w:i/>
        </w:rPr>
        <w:t>servingSecurityCellSetId</w:t>
      </w:r>
      <w:proofErr w:type="spellEnd"/>
      <w:r>
        <w:rPr>
          <w:i/>
        </w:rPr>
        <w:t xml:space="preserve"> </w:t>
      </w:r>
      <w:r>
        <w:t xml:space="preserve">within the </w:t>
      </w:r>
      <w:proofErr w:type="spellStart"/>
      <w:r>
        <w:rPr>
          <w:rFonts w:eastAsia="MS Mincho"/>
          <w:i/>
        </w:rPr>
        <w:t>VarServingSecurityCellSetID</w:t>
      </w:r>
      <w:proofErr w:type="spellEnd"/>
      <w:r>
        <w:t>, if any;</w:t>
      </w:r>
    </w:p>
    <w:p w14:paraId="1F6CA86F" w14:textId="77777777" w:rsidR="00637816" w:rsidRDefault="00637816" w:rsidP="00637816">
      <w:pPr>
        <w:pStyle w:val="B2"/>
      </w:pPr>
      <w:r>
        <w:t>2&gt;</w:t>
      </w:r>
      <w:r>
        <w:tab/>
        <w:t xml:space="preserve">for each </w:t>
      </w:r>
      <w:proofErr w:type="spellStart"/>
      <w:r>
        <w:rPr>
          <w:i/>
        </w:rPr>
        <w:t>measId</w:t>
      </w:r>
      <w:proofErr w:type="spellEnd"/>
      <w:r>
        <w:t xml:space="preserve"> of the MCG </w:t>
      </w:r>
      <w:proofErr w:type="spellStart"/>
      <w:r>
        <w:rPr>
          <w:i/>
        </w:rPr>
        <w:t>measConfig</w:t>
      </w:r>
      <w:proofErr w:type="spellEnd"/>
      <w:r>
        <w:t xml:space="preserve"> and for each </w:t>
      </w:r>
      <w:proofErr w:type="spellStart"/>
      <w:r>
        <w:rPr>
          <w:i/>
        </w:rPr>
        <w:t>measId</w:t>
      </w:r>
      <w:proofErr w:type="spellEnd"/>
      <w:r>
        <w:t xml:space="preserve"> of the SCG </w:t>
      </w:r>
      <w:proofErr w:type="spellStart"/>
      <w:r>
        <w:rPr>
          <w:i/>
        </w:rPr>
        <w:t>measConfig</w:t>
      </w:r>
      <w:proofErr w:type="spellEnd"/>
      <w:r>
        <w:t xml:space="preserve">, if configured,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26867D6C" w14:textId="77777777" w:rsidR="00637816" w:rsidRDefault="00637816" w:rsidP="00637816">
      <w:pPr>
        <w:pStyle w:val="B3"/>
      </w:pPr>
      <w:r>
        <w:t>3&gt;</w:t>
      </w:r>
      <w:r>
        <w:tab/>
        <w:t xml:space="preserve">for the associated </w:t>
      </w:r>
      <w:proofErr w:type="spellStart"/>
      <w:r>
        <w:rPr>
          <w:i/>
          <w:iCs/>
        </w:rPr>
        <w:t>reportConfigId</w:t>
      </w:r>
      <w:proofErr w:type="spellEnd"/>
      <w:r>
        <w:t>:</w:t>
      </w:r>
    </w:p>
    <w:p w14:paraId="10865C92" w14:textId="77777777" w:rsidR="00637816" w:rsidRDefault="00637816" w:rsidP="00637816">
      <w:pPr>
        <w:pStyle w:val="B4"/>
      </w:pPr>
      <w:r>
        <w:lastRenderedPageBreak/>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0D9A19B2" w14:textId="77777777" w:rsidR="00637816" w:rsidRDefault="00637816" w:rsidP="00637816">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6BD86E2B" w14:textId="77777777" w:rsidR="00637816" w:rsidRDefault="00637816" w:rsidP="00637816">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690763C6" w14:textId="77777777" w:rsidR="00637816" w:rsidRDefault="00637816" w:rsidP="00637816">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5B8BA262" w14:textId="77777777" w:rsidR="00637816" w:rsidRDefault="00637816" w:rsidP="00637816">
      <w:pPr>
        <w:pStyle w:val="B2"/>
        <w:rPr>
          <w:lang w:eastAsia="zh-CN"/>
        </w:rPr>
      </w:pPr>
      <w:r>
        <w:rPr>
          <w:lang w:eastAsia="zh-CN"/>
        </w:rPr>
        <w:t>2&gt;</w:t>
      </w:r>
      <w:r>
        <w:rPr>
          <w:lang w:eastAsia="zh-CN"/>
        </w:rPr>
        <w:tab/>
        <w:t xml:space="preserve">for NCR-MT, if </w:t>
      </w:r>
      <w:proofErr w:type="spellStart"/>
      <w:r>
        <w:rPr>
          <w:i/>
        </w:rPr>
        <w:t>ncr</w:t>
      </w:r>
      <w:r>
        <w:rPr>
          <w:i/>
          <w:lang w:eastAsia="zh-CN"/>
        </w:rPr>
        <w:t>-FwdConfig</w:t>
      </w:r>
      <w:proofErr w:type="spellEnd"/>
      <w:r>
        <w:rPr>
          <w:lang w:eastAsia="zh-CN"/>
        </w:rPr>
        <w:t xml:space="preserve"> is configured:</w:t>
      </w:r>
    </w:p>
    <w:p w14:paraId="16E16252" w14:textId="77777777" w:rsidR="00637816" w:rsidRDefault="00637816" w:rsidP="00637816">
      <w:pPr>
        <w:pStyle w:val="B3"/>
        <w:rPr>
          <w:lang w:eastAsia="zh-CN"/>
        </w:rPr>
      </w:pPr>
      <w:r>
        <w:rPr>
          <w:lang w:eastAsia="zh-CN"/>
        </w:rPr>
        <w:t>3&gt;</w:t>
      </w:r>
      <w:r>
        <w:rPr>
          <w:lang w:eastAsia="zh-CN"/>
        </w:rPr>
        <w:tab/>
      </w:r>
      <w:r>
        <w:t xml:space="preserve">if the </w:t>
      </w:r>
      <w:proofErr w:type="spellStart"/>
      <w:r>
        <w:rPr>
          <w:i/>
        </w:rPr>
        <w:t>ncr-FwdConfig</w:t>
      </w:r>
      <w:proofErr w:type="spellEnd"/>
      <w:r>
        <w:rPr>
          <w:i/>
        </w:rPr>
        <w:t xml:space="preserve"> </w:t>
      </w:r>
      <w:r>
        <w:t>includes periodic forwarding resource configuration</w:t>
      </w:r>
      <w:r>
        <w:rPr>
          <w:lang w:eastAsia="zh-CN"/>
        </w:rPr>
        <w:t>:</w:t>
      </w:r>
    </w:p>
    <w:p w14:paraId="5F8599A9" w14:textId="77777777" w:rsidR="00637816" w:rsidRDefault="00637816" w:rsidP="00637816">
      <w:pPr>
        <w:pStyle w:val="B4"/>
        <w:rPr>
          <w:lang w:eastAsia="zh-CN"/>
        </w:rPr>
      </w:pPr>
      <w:r>
        <w:rPr>
          <w:lang w:eastAsia="zh-CN"/>
        </w:rPr>
        <w:t>4&gt;</w:t>
      </w:r>
      <w:r>
        <w:rPr>
          <w:lang w:eastAsia="zh-CN"/>
        </w:rPr>
        <w:tab/>
        <w:t>indicate to NCR-</w:t>
      </w:r>
      <w:proofErr w:type="spellStart"/>
      <w:r>
        <w:rPr>
          <w:lang w:eastAsia="zh-CN"/>
        </w:rPr>
        <w:t>Fwd</w:t>
      </w:r>
      <w:proofErr w:type="spellEnd"/>
      <w:r>
        <w:rPr>
          <w:lang w:eastAsia="zh-CN"/>
        </w:rPr>
        <w:t xml:space="preserve"> to continue forwarding only in accordance with the configured periodic forwarding resource set(s);</w:t>
      </w:r>
    </w:p>
    <w:p w14:paraId="2364D93D" w14:textId="77777777" w:rsidR="00637816" w:rsidRDefault="00637816" w:rsidP="00637816">
      <w:pPr>
        <w:pStyle w:val="B3"/>
        <w:rPr>
          <w:lang w:eastAsia="zh-CN"/>
        </w:rPr>
      </w:pPr>
      <w:r>
        <w:rPr>
          <w:lang w:eastAsia="zh-CN"/>
        </w:rPr>
        <w:t>3&gt;</w:t>
      </w:r>
      <w:r>
        <w:rPr>
          <w:lang w:eastAsia="zh-CN"/>
        </w:rPr>
        <w:tab/>
        <w:t>else:</w:t>
      </w:r>
    </w:p>
    <w:p w14:paraId="6EEEC1C3" w14:textId="77777777" w:rsidR="00637816" w:rsidRDefault="00637816" w:rsidP="00637816">
      <w:pPr>
        <w:pStyle w:val="B4"/>
        <w:rPr>
          <w:lang w:eastAsia="zh-CN"/>
        </w:rPr>
      </w:pPr>
      <w:r>
        <w:rPr>
          <w:lang w:eastAsia="zh-CN"/>
        </w:rPr>
        <w:t>4&gt;</w:t>
      </w:r>
      <w:r>
        <w:rPr>
          <w:lang w:eastAsia="zh-CN"/>
        </w:rPr>
        <w:tab/>
      </w:r>
      <w:r>
        <w:t>indicate to NCR-</w:t>
      </w:r>
      <w:proofErr w:type="spellStart"/>
      <w:r>
        <w:t>Fwd</w:t>
      </w:r>
      <w:proofErr w:type="spellEnd"/>
      <w:r>
        <w:t xml:space="preserve"> to cease forwarding</w:t>
      </w:r>
      <w:r>
        <w:rPr>
          <w:lang w:eastAsia="zh-CN"/>
        </w:rPr>
        <w:t>;</w:t>
      </w:r>
    </w:p>
    <w:p w14:paraId="588C566A" w14:textId="77777777" w:rsidR="00637816" w:rsidRDefault="00637816" w:rsidP="00637816">
      <w:pPr>
        <w:pStyle w:val="B2"/>
        <w:rPr>
          <w:lang w:eastAsia="zh-CN"/>
        </w:rPr>
      </w:pPr>
      <w:r>
        <w:rPr>
          <w:lang w:eastAsia="zh-CN"/>
        </w:rPr>
        <w:t>2&gt;</w:t>
      </w:r>
      <w:r>
        <w:rPr>
          <w:lang w:eastAsia="zh-CN"/>
        </w:rPr>
        <w:tab/>
        <w:t>if the UE is acting as L2 U2N Remote UE and is not configured with MP:</w:t>
      </w:r>
    </w:p>
    <w:p w14:paraId="1ADC1506" w14:textId="77777777" w:rsidR="00637816" w:rsidRDefault="00637816" w:rsidP="00637816">
      <w:pPr>
        <w:pStyle w:val="B3"/>
        <w:rPr>
          <w:lang w:eastAsia="zh-CN"/>
        </w:rPr>
      </w:pPr>
      <w:r>
        <w:rPr>
          <w:lang w:eastAsia="zh-CN"/>
        </w:rPr>
        <w:t>3&gt;</w:t>
      </w:r>
      <w:r>
        <w:rPr>
          <w:lang w:eastAsia="zh-CN"/>
        </w:rPr>
        <w:tab/>
        <w:t>if the PC5-RRC connection with the U2N Relay UE is determined to be released:</w:t>
      </w:r>
    </w:p>
    <w:p w14:paraId="081F4BF8" w14:textId="77777777" w:rsidR="00637816" w:rsidRDefault="00637816" w:rsidP="00637816">
      <w:pPr>
        <w:pStyle w:val="B4"/>
        <w:rPr>
          <w:lang w:eastAsia="zh-CN"/>
        </w:rPr>
      </w:pPr>
      <w:r>
        <w:rPr>
          <w:lang w:eastAsia="zh-CN"/>
        </w:rPr>
        <w:t>4&gt;</w:t>
      </w:r>
      <w:r>
        <w:rPr>
          <w:lang w:eastAsia="zh-CN"/>
        </w:rPr>
        <w:tab/>
        <w:t>indicate upper layers to trigger PC5 unicast link release;</w:t>
      </w:r>
    </w:p>
    <w:p w14:paraId="33B212D4" w14:textId="77777777" w:rsidR="00637816" w:rsidRDefault="00637816" w:rsidP="00637816">
      <w:pPr>
        <w:pStyle w:val="B3"/>
        <w:rPr>
          <w:lang w:eastAsia="zh-CN"/>
        </w:rPr>
      </w:pPr>
      <w:r>
        <w:rPr>
          <w:lang w:eastAsia="zh-CN"/>
        </w:rPr>
        <w:t>3&gt;</w:t>
      </w:r>
      <w:r>
        <w:rPr>
          <w:lang w:eastAsia="zh-CN"/>
        </w:rPr>
        <w:tab/>
        <w:t>else (i.e., maintain the PC5 RRC connection):</w:t>
      </w:r>
    </w:p>
    <w:p w14:paraId="51892F86" w14:textId="77777777" w:rsidR="00637816" w:rsidRDefault="00637816" w:rsidP="00637816">
      <w:pPr>
        <w:pStyle w:val="B4"/>
        <w:rPr>
          <w:lang w:eastAsia="zh-CN"/>
        </w:rPr>
      </w:pPr>
      <w:r>
        <w:rPr>
          <w:lang w:eastAsia="zh-CN"/>
        </w:rPr>
        <w:t>4&gt;</w:t>
      </w:r>
      <w:r>
        <w:rPr>
          <w:lang w:eastAsia="zh-CN"/>
        </w:rPr>
        <w:tab/>
        <w:t>establish or re-establish (e.g. via release and add) SL RLC entity for SRB1;</w:t>
      </w:r>
    </w:p>
    <w:p w14:paraId="16F0FFB9" w14:textId="77777777" w:rsidR="00637816" w:rsidRDefault="00637816" w:rsidP="00637816">
      <w:pPr>
        <w:pStyle w:val="B2"/>
        <w:ind w:leftChars="297" w:left="878"/>
        <w:rPr>
          <w:lang w:eastAsia="zh-CN"/>
        </w:rPr>
      </w:pPr>
      <w:r>
        <w:rPr>
          <w:lang w:eastAsia="zh-CN"/>
        </w:rPr>
        <w:t>2&gt;</w:t>
      </w:r>
      <w:r>
        <w:rPr>
          <w:lang w:eastAsia="zh-CN"/>
        </w:rPr>
        <w:tab/>
        <w:t>else:</w:t>
      </w:r>
    </w:p>
    <w:p w14:paraId="368F2018" w14:textId="77777777" w:rsidR="00637816" w:rsidRDefault="00637816" w:rsidP="00637816">
      <w:pPr>
        <w:pStyle w:val="B3"/>
        <w:rPr>
          <w:lang w:eastAsia="ja-JP"/>
        </w:rPr>
      </w:pPr>
      <w:r>
        <w:t>3&gt;</w:t>
      </w:r>
      <w:r>
        <w:tab/>
        <w:t>re-establish RLC entities for SRB1;</w:t>
      </w:r>
    </w:p>
    <w:p w14:paraId="2BCF01ED" w14:textId="77777777" w:rsidR="00637816" w:rsidRDefault="00637816" w:rsidP="00637816">
      <w:pPr>
        <w:pStyle w:val="B2"/>
      </w:pPr>
      <w:r>
        <w:t>2&gt;</w:t>
      </w:r>
      <w:r>
        <w:tab/>
        <w:t xml:space="preserve">for each application layer measurement configuration with </w:t>
      </w:r>
      <w:proofErr w:type="spellStart"/>
      <w:r>
        <w:rPr>
          <w:i/>
          <w:iCs/>
        </w:rPr>
        <w:t>appLayerIdleInactiveConfig</w:t>
      </w:r>
      <w:proofErr w:type="spellEnd"/>
      <w:r>
        <w:rPr>
          <w:i/>
          <w:iCs/>
        </w:rPr>
        <w:t xml:space="preserve"> </w:t>
      </w:r>
      <w:r>
        <w:t>configured:</w:t>
      </w:r>
    </w:p>
    <w:p w14:paraId="3F89A655" w14:textId="77777777" w:rsidR="00637816" w:rsidRDefault="00637816" w:rsidP="00637816">
      <w:pPr>
        <w:pStyle w:val="B3"/>
      </w:pPr>
      <w:r>
        <w:t>3&gt;</w:t>
      </w:r>
      <w:r>
        <w:tab/>
        <w:t>inform upper layers about the release of the RAN visible application layer measurement configuration;</w:t>
      </w:r>
    </w:p>
    <w:p w14:paraId="1EBEDE6D" w14:textId="77777777" w:rsidR="00637816" w:rsidRDefault="00637816" w:rsidP="00637816">
      <w:pPr>
        <w:pStyle w:val="B3"/>
      </w:pPr>
      <w:r>
        <w:t>3&gt;</w:t>
      </w:r>
      <w:r>
        <w:tab/>
        <w:t>initiate the procedure in 5.5b.1.2;</w:t>
      </w:r>
    </w:p>
    <w:p w14:paraId="1B67C362" w14:textId="77777777" w:rsidR="00637816" w:rsidRDefault="00637816" w:rsidP="00637816">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76BF3A86" w14:textId="77777777" w:rsidR="00637816" w:rsidRDefault="00637816" w:rsidP="00637816">
      <w:pPr>
        <w:pStyle w:val="B3"/>
      </w:pPr>
      <w:r>
        <w:t>3&gt;</w:t>
      </w:r>
      <w:r>
        <w:tab/>
        <w:t>stop the timer T319 if running;</w:t>
      </w:r>
    </w:p>
    <w:p w14:paraId="2135222A" w14:textId="77777777" w:rsidR="00637816" w:rsidRDefault="00637816" w:rsidP="00637816">
      <w:pPr>
        <w:pStyle w:val="B3"/>
      </w:pPr>
      <w:r>
        <w:t>3&gt;</w:t>
      </w:r>
      <w:r>
        <w:tab/>
        <w:t>in the stored UE Inactive AS context:</w:t>
      </w:r>
    </w:p>
    <w:p w14:paraId="0E6C65ED" w14:textId="77777777" w:rsidR="00637816" w:rsidRDefault="00637816" w:rsidP="00637816">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p>
    <w:p w14:paraId="6F8EDF34" w14:textId="77777777" w:rsidR="00637816" w:rsidRDefault="00637816" w:rsidP="00637816">
      <w:pPr>
        <w:pStyle w:val="B4"/>
        <w:rPr>
          <w:i/>
          <w:iCs/>
        </w:rPr>
      </w:pPr>
      <w:bookmarkStart w:id="44" w:name="_Hlk95514979"/>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r>
        <w:rPr>
          <w:iCs/>
        </w:rPr>
        <w:t>message</w:t>
      </w:r>
      <w:r>
        <w:rPr>
          <w:i/>
          <w:iCs/>
        </w:rPr>
        <w:t>;</w:t>
      </w:r>
    </w:p>
    <w:bookmarkEnd w:id="44"/>
    <w:p w14:paraId="5715D13D" w14:textId="77777777" w:rsidR="00637816" w:rsidRDefault="00637816" w:rsidP="00637816">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7B08FB08" w14:textId="77777777" w:rsidR="00637816" w:rsidRDefault="00637816" w:rsidP="00637816">
      <w:pPr>
        <w:pStyle w:val="B4"/>
      </w:pPr>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(i.e. the UE is a L2 U2N Remote UE):</w:t>
      </w:r>
    </w:p>
    <w:p w14:paraId="22935500" w14:textId="77777777" w:rsidR="00637816" w:rsidRDefault="00637816" w:rsidP="00637816">
      <w:pPr>
        <w:pStyle w:val="B5"/>
      </w:pPr>
      <w:r>
        <w:t>5&gt;</w:t>
      </w:r>
      <w:r>
        <w:tab/>
        <w:t xml:space="preserve">replace the C-RNTI with the value of the </w:t>
      </w:r>
      <w:proofErr w:type="spellStart"/>
      <w:r>
        <w:rPr>
          <w:i/>
        </w:rPr>
        <w:t>sl-UEIdentityRemote</w:t>
      </w:r>
      <w:proofErr w:type="spellEnd"/>
      <w:r>
        <w:t>;</w:t>
      </w:r>
    </w:p>
    <w:p w14:paraId="0930947B" w14:textId="77777777" w:rsidR="00637816" w:rsidRDefault="00637816" w:rsidP="00637816">
      <w:pPr>
        <w:pStyle w:val="B5"/>
      </w:pPr>
      <w:r>
        <w:t>5&gt;</w:t>
      </w:r>
      <w:r>
        <w:tab/>
        <w:t>replace the physical cell identity</w:t>
      </w:r>
      <w:r>
        <w:rPr>
          <w:i/>
        </w:rPr>
        <w:t xml:space="preserve"> </w:t>
      </w:r>
      <w:r>
        <w:t xml:space="preserve">with the value of the </w:t>
      </w:r>
      <w:proofErr w:type="spellStart"/>
      <w:r>
        <w:rPr>
          <w:i/>
        </w:rPr>
        <w:t>sl-PhysCellId</w:t>
      </w:r>
      <w:proofErr w:type="spellEnd"/>
      <w:r>
        <w:rPr>
          <w:i/>
        </w:rPr>
        <w:t xml:space="preserve"> </w:t>
      </w:r>
      <w:r>
        <w:t xml:space="preserve">in </w:t>
      </w:r>
      <w:proofErr w:type="spellStart"/>
      <w:r>
        <w:rPr>
          <w:i/>
        </w:rPr>
        <w:t>sl-ServingCellInfo</w:t>
      </w:r>
      <w:proofErr w:type="spellEnd"/>
      <w:r>
        <w:rPr>
          <w:i/>
        </w:rPr>
        <w:t xml:space="preserve"> </w:t>
      </w:r>
      <w:r>
        <w:t>contained in the discovery message received from the connected L2 U2N Relay UE;</w:t>
      </w:r>
    </w:p>
    <w:p w14:paraId="27BCDDFE" w14:textId="77777777" w:rsidR="00637816" w:rsidRDefault="00637816" w:rsidP="00637816">
      <w:pPr>
        <w:pStyle w:val="B4"/>
      </w:pPr>
      <w:r>
        <w:t>4&gt; else:</w:t>
      </w:r>
    </w:p>
    <w:p w14:paraId="139D32AA" w14:textId="77777777" w:rsidR="00637816" w:rsidRDefault="00637816" w:rsidP="00637816">
      <w:pPr>
        <w:pStyle w:val="B5"/>
      </w:pPr>
      <w:r>
        <w:t>5&gt;</w:t>
      </w:r>
      <w:r>
        <w:tab/>
        <w:t xml:space="preserve">replace the C-RNTI with the C-RNTI used in the cell (see TS 38.321 [3]) the UE has received the </w:t>
      </w:r>
      <w:proofErr w:type="spellStart"/>
      <w:r>
        <w:rPr>
          <w:i/>
        </w:rPr>
        <w:t>RRCRelease</w:t>
      </w:r>
      <w:proofErr w:type="spellEnd"/>
      <w:r>
        <w:t xml:space="preserve"> message;</w:t>
      </w:r>
    </w:p>
    <w:p w14:paraId="10AD71FC" w14:textId="77777777" w:rsidR="00637816" w:rsidRDefault="00637816" w:rsidP="00637816">
      <w:pPr>
        <w:pStyle w:val="B5"/>
      </w:pPr>
      <w:r>
        <w:lastRenderedPageBreak/>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14:paraId="68FA9C4C" w14:textId="77777777" w:rsidR="00637816" w:rsidRDefault="00637816" w:rsidP="00637816">
      <w:pPr>
        <w:pStyle w:val="B3"/>
      </w:pPr>
      <w:bookmarkStart w:id="45" w:name="_Hlk95514990"/>
      <w:r>
        <w:t>3&gt;</w:t>
      </w:r>
      <w:r>
        <w:tab/>
        <w:t xml:space="preserve">replace the </w:t>
      </w:r>
      <w:proofErr w:type="spellStart"/>
      <w:r>
        <w:rPr>
          <w:i/>
          <w:iCs/>
        </w:rPr>
        <w:t>nextHopChainingCount</w:t>
      </w:r>
      <w:proofErr w:type="spellEnd"/>
      <w:r>
        <w:t xml:space="preserve"> with the value associated with the current </w:t>
      </w:r>
      <w:proofErr w:type="spellStart"/>
      <w:r>
        <w:t>K</w:t>
      </w:r>
      <w:r>
        <w:rPr>
          <w:vertAlign w:val="subscript"/>
        </w:rPr>
        <w:t>gNB</w:t>
      </w:r>
      <w:proofErr w:type="spellEnd"/>
      <w:r>
        <w:t>;</w:t>
      </w:r>
    </w:p>
    <w:bookmarkEnd w:id="45"/>
    <w:p w14:paraId="714B01F2" w14:textId="77777777" w:rsidR="00637816" w:rsidRDefault="00637816" w:rsidP="00637816">
      <w:pPr>
        <w:pStyle w:val="B3"/>
      </w:pPr>
      <w:r>
        <w:t>3&gt;</w:t>
      </w:r>
      <w:r>
        <w:tab/>
        <w:t>stop the timer T319a if running and consider SDT procedure is not ongoing;</w:t>
      </w:r>
    </w:p>
    <w:p w14:paraId="6596A828" w14:textId="77777777" w:rsidR="00637816" w:rsidRDefault="00637816" w:rsidP="00637816">
      <w:pPr>
        <w:pStyle w:val="B2"/>
      </w:pPr>
      <w:r>
        <w:t>2&gt;</w:t>
      </w:r>
      <w:r>
        <w:tab/>
        <w:t>else:</w:t>
      </w:r>
    </w:p>
    <w:p w14:paraId="5FBE017D" w14:textId="77777777" w:rsidR="00637816" w:rsidRDefault="00637816" w:rsidP="00637816">
      <w:pPr>
        <w:pStyle w:val="B3"/>
      </w:pPr>
      <w:r>
        <w:t>3&gt;</w:t>
      </w:r>
      <w:r>
        <w:tab/>
        <w:t xml:space="preserve">store in the UE Inactive AS Context </w:t>
      </w:r>
      <w:bookmarkStart w:id="46"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46"/>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rPr>
        <w:t>ncr-FwdConfig</w:t>
      </w:r>
      <w:proofErr w:type="spellEnd"/>
      <w:r>
        <w:t xml:space="preserve"> (if configured),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174BF506" w14:textId="77777777" w:rsidR="00637816" w:rsidRDefault="00637816" w:rsidP="00637816">
      <w:pPr>
        <w:pStyle w:val="B4"/>
      </w:pPr>
      <w:r>
        <w:t>-</w:t>
      </w:r>
      <w:r>
        <w:tab/>
        <w:t xml:space="preserve">parameters within </w:t>
      </w:r>
      <w:proofErr w:type="spellStart"/>
      <w:r>
        <w:rPr>
          <w:i/>
        </w:rPr>
        <w:t>ReconfigurationWithSync</w:t>
      </w:r>
      <w:proofErr w:type="spellEnd"/>
      <w:r>
        <w:t xml:space="preserve"> of the </w:t>
      </w:r>
      <w:proofErr w:type="spellStart"/>
      <w:r>
        <w:t>PCell</w:t>
      </w:r>
      <w:proofErr w:type="spellEnd"/>
      <w:r>
        <w:t>;</w:t>
      </w:r>
    </w:p>
    <w:p w14:paraId="5803AE23" w14:textId="77777777" w:rsidR="00637816" w:rsidRDefault="00637816" w:rsidP="00637816">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if configured;</w:t>
      </w:r>
    </w:p>
    <w:p w14:paraId="203C4F15" w14:textId="77777777" w:rsidR="00637816" w:rsidRDefault="00637816" w:rsidP="00637816">
      <w:pPr>
        <w:pStyle w:val="B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if configured;</w:t>
      </w:r>
    </w:p>
    <w:p w14:paraId="44B28E5A" w14:textId="77777777" w:rsidR="00637816" w:rsidRDefault="00637816" w:rsidP="00637816">
      <w:pPr>
        <w:pStyle w:val="B4"/>
      </w:pPr>
      <w:r>
        <w:t>-</w:t>
      </w:r>
      <w:r>
        <w:tab/>
      </w:r>
      <w:proofErr w:type="spellStart"/>
      <w:r>
        <w:rPr>
          <w:i/>
        </w:rPr>
        <w:t>servingCellConfigCommonSIB</w:t>
      </w:r>
      <w:proofErr w:type="spellEnd"/>
      <w:r>
        <w:t>;</w:t>
      </w:r>
    </w:p>
    <w:p w14:paraId="110BF59B" w14:textId="77777777" w:rsidR="00637816" w:rsidRDefault="00637816" w:rsidP="00637816">
      <w:pPr>
        <w:pStyle w:val="B4"/>
        <w:rPr>
          <w:i/>
        </w:rPr>
      </w:pPr>
      <w:r>
        <w:t>-</w:t>
      </w:r>
      <w:r>
        <w:tab/>
      </w:r>
      <w:r>
        <w:rPr>
          <w:i/>
        </w:rPr>
        <w:t>sl-L2RelayUE-Config</w:t>
      </w:r>
      <w:r>
        <w:t>, if configured</w:t>
      </w:r>
      <w:r>
        <w:rPr>
          <w:iCs/>
        </w:rPr>
        <w:t>;</w:t>
      </w:r>
    </w:p>
    <w:p w14:paraId="12D9E5CC" w14:textId="77777777" w:rsidR="00637816" w:rsidRDefault="00637816" w:rsidP="00637816">
      <w:pPr>
        <w:pStyle w:val="B4"/>
        <w:rPr>
          <w:rFonts w:eastAsia="宋体"/>
          <w:lang w:eastAsia="en-US"/>
        </w:rPr>
      </w:pPr>
      <w:r>
        <w:t>-</w:t>
      </w:r>
      <w:r>
        <w:tab/>
      </w:r>
      <w:r>
        <w:rPr>
          <w:i/>
        </w:rPr>
        <w:t>sl-L2RemoteUE-Config</w:t>
      </w:r>
      <w:r>
        <w:t>, if configured;</w:t>
      </w:r>
    </w:p>
    <w:p w14:paraId="4C517636" w14:textId="77777777" w:rsidR="00637816" w:rsidRDefault="00637816" w:rsidP="00637816">
      <w:pPr>
        <w:pStyle w:val="B4"/>
        <w:rPr>
          <w:lang w:eastAsia="ja-JP"/>
        </w:rPr>
      </w:pPr>
      <w:r>
        <w:t>-</w:t>
      </w:r>
      <w:r>
        <w:tab/>
      </w:r>
      <w:r>
        <w:rPr>
          <w:rFonts w:eastAsia="宋体"/>
          <w:i/>
          <w:lang w:eastAsia="en-US"/>
        </w:rPr>
        <w:t>aerial</w:t>
      </w:r>
      <w:r>
        <w:rPr>
          <w:i/>
        </w:rPr>
        <w:t>-Config</w:t>
      </w:r>
      <w:r>
        <w:t>, if configured;</w:t>
      </w:r>
    </w:p>
    <w:p w14:paraId="6C30CACF" w14:textId="77777777" w:rsidR="00637816" w:rsidRDefault="00637816" w:rsidP="00637816">
      <w:pPr>
        <w:pStyle w:val="B4"/>
      </w:pPr>
      <w:r>
        <w:t>-</w:t>
      </w:r>
      <w:r>
        <w:tab/>
      </w:r>
      <w:proofErr w:type="spellStart"/>
      <w:r>
        <w:t>c</w:t>
      </w:r>
      <w:r>
        <w:rPr>
          <w:i/>
        </w:rPr>
        <w:t>ellDTXDRX</w:t>
      </w:r>
      <w:proofErr w:type="spellEnd"/>
      <w:r>
        <w:rPr>
          <w:i/>
        </w:rPr>
        <w:t>-Config</w:t>
      </w:r>
      <w:r>
        <w:t>, if configured;</w:t>
      </w:r>
    </w:p>
    <w:p w14:paraId="26E15532" w14:textId="77777777" w:rsidR="00637816" w:rsidRDefault="00637816" w:rsidP="00637816">
      <w:pPr>
        <w:pStyle w:val="NO"/>
        <w:rPr>
          <w:iCs/>
        </w:rPr>
      </w:pPr>
      <w:r>
        <w:t>NOTE 1c:</w:t>
      </w:r>
      <w:r>
        <w:tab/>
      </w:r>
      <w:proofErr w:type="spellStart"/>
      <w:r>
        <w:rPr>
          <w:i/>
        </w:rPr>
        <w:t>suspendConfig</w:t>
      </w:r>
      <w:proofErr w:type="spellEnd"/>
      <w:r>
        <w:t xml:space="preserve"> is not stored as part of UE Inactive AS Context, except for the fields explicitly specified.</w:t>
      </w:r>
    </w:p>
    <w:p w14:paraId="2D8E2B84" w14:textId="77777777" w:rsidR="00637816" w:rsidRDefault="00637816" w:rsidP="00637816">
      <w:pPr>
        <w:pStyle w:val="B3"/>
      </w:pPr>
      <w:r>
        <w:t>3&gt;</w:t>
      </w:r>
      <w:r>
        <w:tab/>
        <w:t>store any previously or subsequently received application layer measurement report containers for which the successful transmission of the message or at least one segment of the message has not been confirmed by lower layers;</w:t>
      </w:r>
    </w:p>
    <w:p w14:paraId="42284450" w14:textId="77777777" w:rsidR="00637816" w:rsidRDefault="00637816" w:rsidP="00637816">
      <w:pPr>
        <w:pStyle w:val="NO"/>
      </w:pPr>
      <w:r>
        <w:t>NOTE 2:</w:t>
      </w:r>
      <w:r>
        <w:tab/>
        <w:t xml:space="preserve">NR </w:t>
      </w:r>
      <w:proofErr w:type="spellStart"/>
      <w:r>
        <w:t>sidelink</w:t>
      </w:r>
      <w:proofErr w:type="spellEnd"/>
      <w:r>
        <w:t xml:space="preserve">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1DD19758" w14:textId="77777777" w:rsidR="00637816" w:rsidRDefault="00637816" w:rsidP="00637816">
      <w:pPr>
        <w:pStyle w:val="B2"/>
      </w:pPr>
      <w:r>
        <w:t>2&gt;</w:t>
      </w:r>
      <w:r>
        <w:tab/>
        <w:t>suspend all SRB(s) and DRB(s), except SRB0 and broadcast MRBs;</w:t>
      </w:r>
    </w:p>
    <w:p w14:paraId="0CA7BC20" w14:textId="77777777" w:rsidR="00637816" w:rsidRDefault="00637816" w:rsidP="00637816">
      <w:pPr>
        <w:pStyle w:val="B2"/>
      </w:pPr>
      <w:r>
        <w:t>2&gt;</w:t>
      </w:r>
      <w:r>
        <w:tab/>
        <w:t>suspend all multicast MRB(s) associated with multicast session(s) not configured for reception in RRC_INACTIVE;</w:t>
      </w:r>
    </w:p>
    <w:p w14:paraId="19E8D119" w14:textId="77777777" w:rsidR="00637816" w:rsidRDefault="00637816" w:rsidP="00637816">
      <w:pPr>
        <w:pStyle w:val="B2"/>
      </w:pPr>
      <w:r>
        <w:t>2&gt;</w:t>
      </w:r>
      <w:r>
        <w:tab/>
        <w:t>indicate PDCP suspend to lower layers of all DRBs and multicast MRBs associated with multicast session(s) not configured for reception in RRC_INACTIVE;</w:t>
      </w:r>
    </w:p>
    <w:p w14:paraId="13AA6BC6" w14:textId="77777777" w:rsidR="00637816" w:rsidRDefault="00637816" w:rsidP="00637816">
      <w:pPr>
        <w:pStyle w:val="B2"/>
        <w:rPr>
          <w:lang w:eastAsia="zh-CN"/>
        </w:rPr>
      </w:pPr>
      <w:r>
        <w:rPr>
          <w:lang w:eastAsia="zh-CN"/>
        </w:rPr>
        <w:t>2&gt;</w:t>
      </w:r>
      <w:r>
        <w:rPr>
          <w:lang w:eastAsia="zh-CN"/>
        </w:rPr>
        <w:tab/>
        <w:t xml:space="preserve">release </w:t>
      </w:r>
      <w:proofErr w:type="spellStart"/>
      <w:r>
        <w:rPr>
          <w:lang w:eastAsia="zh-CN"/>
        </w:rPr>
        <w:t>Uu</w:t>
      </w:r>
      <w:proofErr w:type="spellEnd"/>
      <w:r>
        <w:rPr>
          <w:lang w:eastAsia="zh-CN"/>
        </w:rPr>
        <w:t xml:space="preserve"> Relay RLC channel(s), if configured;</w:t>
      </w:r>
    </w:p>
    <w:p w14:paraId="0BF54D8B" w14:textId="77777777" w:rsidR="00637816" w:rsidRDefault="00637816" w:rsidP="00637816">
      <w:pPr>
        <w:pStyle w:val="B2"/>
        <w:rPr>
          <w:lang w:eastAsia="zh-CN"/>
        </w:rPr>
      </w:pPr>
      <w:r>
        <w:rPr>
          <w:lang w:eastAsia="zh-CN"/>
        </w:rPr>
        <w:t>2&gt;</w:t>
      </w:r>
      <w:r>
        <w:rPr>
          <w:lang w:eastAsia="zh-CN"/>
        </w:rPr>
        <w:tab/>
        <w:t>release PC5 Relay RLC channel(s), if configured;</w:t>
      </w:r>
    </w:p>
    <w:p w14:paraId="5CAC9354" w14:textId="77777777" w:rsidR="00637816" w:rsidRDefault="00637816" w:rsidP="00637816">
      <w:pPr>
        <w:pStyle w:val="B2"/>
        <w:rPr>
          <w:lang w:eastAsia="zh-CN"/>
        </w:rPr>
      </w:pPr>
      <w:r>
        <w:rPr>
          <w:lang w:eastAsia="zh-CN"/>
        </w:rPr>
        <w:t>2&gt;</w:t>
      </w:r>
      <w:r>
        <w:rPr>
          <w:lang w:eastAsia="zh-CN"/>
        </w:rPr>
        <w:tab/>
        <w:t>release the SRAP entity, if configured;</w:t>
      </w:r>
    </w:p>
    <w:p w14:paraId="639CE271" w14:textId="77777777" w:rsidR="00637816" w:rsidRDefault="00637816" w:rsidP="00637816">
      <w:pPr>
        <w:pStyle w:val="NO"/>
        <w:rPr>
          <w:lang w:eastAsia="zh-CN"/>
        </w:rPr>
      </w:pPr>
      <w:r>
        <w:t>NOTE 2a:</w:t>
      </w:r>
      <w:r>
        <w:tab/>
        <w:t>A L2 U2N Relay UE may re-establish the SL-RLC0, SL-RLC1 and SRAP entity after release.</w:t>
      </w:r>
    </w:p>
    <w:p w14:paraId="14A7FC98" w14:textId="77777777" w:rsidR="00637816" w:rsidRDefault="00637816" w:rsidP="00637816">
      <w:pPr>
        <w:pStyle w:val="B2"/>
        <w:rPr>
          <w:rFonts w:eastAsia="宋体"/>
          <w:lang w:eastAsia="ja-JP"/>
        </w:rPr>
      </w:pPr>
      <w:r>
        <w:rPr>
          <w:lang w:eastAsia="zh-CN"/>
        </w:rPr>
        <w:t>2&gt;</w:t>
      </w:r>
      <w:r>
        <w:rPr>
          <w:lang w:eastAsia="zh-CN"/>
        </w:rPr>
        <w:tab/>
      </w:r>
      <w:r>
        <w:rPr>
          <w:rFonts w:eastAsia="宋体"/>
        </w:rPr>
        <w:t>if SL indirect path is configured:</w:t>
      </w:r>
    </w:p>
    <w:p w14:paraId="0B920A25" w14:textId="77777777" w:rsidR="00637816" w:rsidRDefault="00637816" w:rsidP="00637816">
      <w:pPr>
        <w:pStyle w:val="B3"/>
        <w:rPr>
          <w:rFonts w:eastAsia="宋体"/>
        </w:rPr>
      </w:pPr>
      <w:r>
        <w:rPr>
          <w:rFonts w:eastAsia="宋体"/>
        </w:rPr>
        <w:t>3&gt;</w:t>
      </w:r>
      <w:r>
        <w:rPr>
          <w:rFonts w:eastAsia="宋体"/>
        </w:rPr>
        <w:tab/>
        <w:t xml:space="preserve">release </w:t>
      </w:r>
      <w:r>
        <w:rPr>
          <w:rFonts w:eastAsia="Calibri"/>
        </w:rPr>
        <w:t>cell identity</w:t>
      </w:r>
      <w:r>
        <w:rPr>
          <w:rFonts w:eastAsia="宋体"/>
        </w:rPr>
        <w:t xml:space="preserve"> and relay UE ID configured in</w:t>
      </w:r>
      <w:r>
        <w:rPr>
          <w:rFonts w:eastAsia="宋体"/>
          <w:i/>
        </w:rPr>
        <w:t xml:space="preserve"> </w:t>
      </w:r>
      <w:proofErr w:type="spellStart"/>
      <w:r>
        <w:rPr>
          <w:rFonts w:eastAsia="宋体"/>
          <w:i/>
        </w:rPr>
        <w:t>sl-IndirectPathAddChange</w:t>
      </w:r>
      <w:proofErr w:type="spellEnd"/>
      <w:r>
        <w:rPr>
          <w:rFonts w:eastAsia="宋体"/>
        </w:rPr>
        <w:t>;</w:t>
      </w:r>
    </w:p>
    <w:p w14:paraId="7C9BE662" w14:textId="77777777" w:rsidR="00637816" w:rsidRDefault="00637816" w:rsidP="00637816">
      <w:pPr>
        <w:pStyle w:val="B3"/>
        <w:rPr>
          <w:rFonts w:eastAsia="宋体"/>
        </w:rPr>
      </w:pPr>
      <w:r>
        <w:rPr>
          <w:rFonts w:eastAsia="宋体"/>
        </w:rPr>
        <w:t>3&gt;</w:t>
      </w:r>
      <w:r>
        <w:rPr>
          <w:rFonts w:eastAsia="宋体"/>
        </w:rPr>
        <w:tab/>
        <w:t>indicate upper layers to trigger PC5 unicast link release of the SL indirect path;</w:t>
      </w:r>
    </w:p>
    <w:p w14:paraId="03E23F9B" w14:textId="77777777" w:rsidR="00637816" w:rsidRDefault="00637816" w:rsidP="00637816">
      <w:pPr>
        <w:pStyle w:val="B2"/>
        <w:rPr>
          <w:rFonts w:eastAsia="宋体"/>
        </w:rPr>
      </w:pPr>
      <w:r>
        <w:rPr>
          <w:rFonts w:eastAsia="宋体"/>
        </w:rPr>
        <w:t>2&gt;</w:t>
      </w:r>
      <w:r>
        <w:rPr>
          <w:rFonts w:eastAsia="宋体"/>
        </w:rPr>
        <w:tab/>
        <w:t>if N3C indirect path is configured:</w:t>
      </w:r>
    </w:p>
    <w:p w14:paraId="19AED67B" w14:textId="77777777" w:rsidR="00637816" w:rsidRDefault="00637816" w:rsidP="00637816">
      <w:pPr>
        <w:pStyle w:val="B3"/>
        <w:rPr>
          <w:rFonts w:eastAsia="宋体"/>
        </w:rPr>
      </w:pPr>
      <w:r>
        <w:rPr>
          <w:rFonts w:eastAsia="宋体"/>
        </w:rPr>
        <w:t>3&gt;</w:t>
      </w:r>
      <w:r>
        <w:rPr>
          <w:rFonts w:eastAsia="宋体"/>
        </w:rPr>
        <w:tab/>
        <w:t xml:space="preserve">release </w:t>
      </w:r>
      <w:r>
        <w:rPr>
          <w:rFonts w:eastAsia="宋体"/>
          <w:i/>
          <w:iCs/>
        </w:rPr>
        <w:t>n3c-IndirectPathAddChange</w:t>
      </w:r>
      <w:r>
        <w:rPr>
          <w:rFonts w:eastAsia="宋体"/>
        </w:rPr>
        <w:t>;</w:t>
      </w:r>
    </w:p>
    <w:p w14:paraId="6366F6DC" w14:textId="77777777" w:rsidR="00637816" w:rsidRDefault="00637816" w:rsidP="00637816">
      <w:pPr>
        <w:pStyle w:val="B3"/>
        <w:rPr>
          <w:rFonts w:eastAsia="宋体"/>
        </w:rPr>
      </w:pPr>
      <w:r>
        <w:rPr>
          <w:rFonts w:eastAsia="宋体"/>
        </w:rPr>
        <w:t>3&gt;</w:t>
      </w:r>
      <w:r>
        <w:rPr>
          <w:rFonts w:eastAsia="宋体"/>
        </w:rPr>
        <w:tab/>
        <w:t>consider the non-3GPP connection is not used;</w:t>
      </w:r>
    </w:p>
    <w:p w14:paraId="00194F63" w14:textId="77777777" w:rsidR="00637816" w:rsidRDefault="00637816" w:rsidP="00637816">
      <w:pPr>
        <w:pStyle w:val="B2"/>
        <w:rPr>
          <w:rFonts w:eastAsia="宋体"/>
        </w:rPr>
      </w:pPr>
      <w:r>
        <w:rPr>
          <w:rFonts w:eastAsia="宋体"/>
        </w:rPr>
        <w:lastRenderedPageBreak/>
        <w:t>2&gt;</w:t>
      </w:r>
      <w:r>
        <w:rPr>
          <w:rFonts w:eastAsia="宋体"/>
        </w:rPr>
        <w:tab/>
        <w:t>if the UE is acting as a N3C relay UE:</w:t>
      </w:r>
    </w:p>
    <w:p w14:paraId="660726EF" w14:textId="77777777" w:rsidR="00637816" w:rsidRDefault="00637816" w:rsidP="00637816">
      <w:pPr>
        <w:pStyle w:val="B3"/>
        <w:rPr>
          <w:rFonts w:eastAsia="宋体"/>
        </w:rPr>
      </w:pPr>
      <w:r>
        <w:rPr>
          <w:rFonts w:eastAsia="宋体"/>
        </w:rPr>
        <w:t>3&gt;</w:t>
      </w:r>
      <w:r>
        <w:rPr>
          <w:rFonts w:eastAsia="宋体"/>
        </w:rPr>
        <w:tab/>
        <w:t xml:space="preserve">release </w:t>
      </w:r>
      <w:r>
        <w:rPr>
          <w:rFonts w:eastAsia="宋体"/>
          <w:i/>
          <w:iCs/>
        </w:rPr>
        <w:t>n3c-IndirectPathConfigRelay</w:t>
      </w:r>
      <w:r>
        <w:rPr>
          <w:rFonts w:eastAsia="宋体"/>
        </w:rPr>
        <w:t>;</w:t>
      </w:r>
    </w:p>
    <w:p w14:paraId="3B6D91D7" w14:textId="77777777" w:rsidR="00637816" w:rsidRDefault="00637816" w:rsidP="00637816">
      <w:pPr>
        <w:pStyle w:val="B3"/>
        <w:rPr>
          <w:rFonts w:eastAsia="宋体"/>
        </w:rPr>
      </w:pPr>
      <w:r>
        <w:rPr>
          <w:rFonts w:eastAsia="宋体"/>
        </w:rPr>
        <w:t>3&gt;</w:t>
      </w:r>
      <w:r>
        <w:rPr>
          <w:rFonts w:eastAsia="宋体"/>
        </w:rPr>
        <w:tab/>
        <w:t>consider the non-3GPP connection is not used;</w:t>
      </w:r>
    </w:p>
    <w:p w14:paraId="7580C59C" w14:textId="77777777" w:rsidR="00637816" w:rsidRDefault="00637816" w:rsidP="00637816">
      <w:pPr>
        <w:pStyle w:val="B2"/>
      </w:pPr>
      <w:r>
        <w:t>2&gt;</w:t>
      </w:r>
      <w:r>
        <w:tab/>
        <w:t xml:space="preserve">if the </w:t>
      </w:r>
      <w:r>
        <w:rPr>
          <w:i/>
        </w:rPr>
        <w:t>t380</w:t>
      </w:r>
      <w:r>
        <w:t xml:space="preserve"> is included:</w:t>
      </w:r>
    </w:p>
    <w:p w14:paraId="6829F013" w14:textId="77777777" w:rsidR="00637816" w:rsidRDefault="00637816" w:rsidP="00637816">
      <w:pPr>
        <w:pStyle w:val="B3"/>
      </w:pPr>
      <w:r>
        <w:t>3&gt;</w:t>
      </w:r>
      <w:r>
        <w:tab/>
        <w:t>start timer T380, with the timer value set to</w:t>
      </w:r>
      <w:r>
        <w:rPr>
          <w:i/>
        </w:rPr>
        <w:t xml:space="preserve"> t380</w:t>
      </w:r>
      <w:r>
        <w:t>;</w:t>
      </w:r>
    </w:p>
    <w:p w14:paraId="2BEBF33A" w14:textId="77777777" w:rsidR="00637816" w:rsidRDefault="00637816" w:rsidP="00637816">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15DEC83F" w14:textId="77777777" w:rsidR="00637816" w:rsidRDefault="00637816" w:rsidP="00637816">
      <w:pPr>
        <w:pStyle w:val="B3"/>
      </w:pPr>
      <w:r>
        <w:t>3&gt;</w:t>
      </w:r>
      <w:r>
        <w:tab/>
        <w:t xml:space="preserve">start timer T302 with the value set to the </w:t>
      </w:r>
      <w:proofErr w:type="spellStart"/>
      <w:r>
        <w:rPr>
          <w:i/>
        </w:rPr>
        <w:t>waitTime</w:t>
      </w:r>
      <w:proofErr w:type="spellEnd"/>
      <w:r>
        <w:t>;</w:t>
      </w:r>
    </w:p>
    <w:p w14:paraId="1EB4DA00" w14:textId="77777777" w:rsidR="00637816" w:rsidRDefault="00637816" w:rsidP="00637816">
      <w:pPr>
        <w:pStyle w:val="B3"/>
      </w:pPr>
      <w:r>
        <w:t>3&gt;</w:t>
      </w:r>
      <w:r>
        <w:tab/>
        <w:t>inform upper layers that access barring is applicable for all access categories except categories '0' and '2';</w:t>
      </w:r>
    </w:p>
    <w:p w14:paraId="1B1C05EC" w14:textId="77777777" w:rsidR="00637816" w:rsidRDefault="00637816" w:rsidP="00637816">
      <w:pPr>
        <w:pStyle w:val="B2"/>
      </w:pPr>
      <w:r>
        <w:t>2&gt;</w:t>
      </w:r>
      <w:r>
        <w:tab/>
        <w:t>if T390 is running:</w:t>
      </w:r>
    </w:p>
    <w:p w14:paraId="1D1BF2FF" w14:textId="77777777" w:rsidR="00637816" w:rsidRDefault="00637816" w:rsidP="00637816">
      <w:pPr>
        <w:pStyle w:val="B3"/>
      </w:pPr>
      <w:r>
        <w:t>3&gt;</w:t>
      </w:r>
      <w:r>
        <w:tab/>
        <w:t>stop timer T390 for all access categories;</w:t>
      </w:r>
    </w:p>
    <w:p w14:paraId="5445E652" w14:textId="77777777" w:rsidR="00637816" w:rsidRDefault="00637816" w:rsidP="00637816">
      <w:pPr>
        <w:pStyle w:val="B3"/>
      </w:pPr>
      <w:r>
        <w:t>3&gt;</w:t>
      </w:r>
      <w:r>
        <w:tab/>
        <w:t>perform the actions as specified in 5.3.14.4;</w:t>
      </w:r>
    </w:p>
    <w:p w14:paraId="18A1AEC9" w14:textId="77777777" w:rsidR="00637816" w:rsidRDefault="00637816" w:rsidP="00637816">
      <w:pPr>
        <w:pStyle w:val="B2"/>
      </w:pPr>
      <w:r>
        <w:t>2&gt;</w:t>
      </w:r>
      <w:r>
        <w:tab/>
        <w:t>indicate the suspension of the RRC connection to upper layers;</w:t>
      </w:r>
    </w:p>
    <w:p w14:paraId="0DBB0414" w14:textId="77777777" w:rsidR="00637816" w:rsidRDefault="00637816" w:rsidP="00637816">
      <w:pPr>
        <w:pStyle w:val="B2"/>
      </w:pPr>
      <w:r>
        <w:t>2&gt;</w:t>
      </w:r>
      <w:r>
        <w:tab/>
        <w:t>if the UE is capable of L2 U2N Remote UE:</w:t>
      </w:r>
    </w:p>
    <w:p w14:paraId="5A982970" w14:textId="77777777" w:rsidR="00637816" w:rsidRDefault="00637816" w:rsidP="00637816">
      <w:pPr>
        <w:pStyle w:val="B3"/>
      </w:pPr>
      <w:r>
        <w:t>3&gt;</w:t>
      </w:r>
      <w:r>
        <w:tab/>
        <w:t>enter RRC_INACTIVE, and perform either cell selection as specified in TS 38.304 [20], or relay selection as specified in clause 5.8.15.3, or both;</w:t>
      </w:r>
    </w:p>
    <w:p w14:paraId="1A7A940B" w14:textId="77777777" w:rsidR="00637816" w:rsidRDefault="00637816" w:rsidP="00637816">
      <w:pPr>
        <w:pStyle w:val="B2"/>
      </w:pPr>
      <w:r>
        <w:t>2&gt;</w:t>
      </w:r>
      <w:r>
        <w:tab/>
        <w:t>else:</w:t>
      </w:r>
    </w:p>
    <w:p w14:paraId="6B8E221D" w14:textId="77777777" w:rsidR="00637816" w:rsidRDefault="00637816" w:rsidP="00637816">
      <w:pPr>
        <w:pStyle w:val="B3"/>
      </w:pPr>
      <w:r>
        <w:t>3&gt;</w:t>
      </w:r>
      <w:r>
        <w:tab/>
        <w:t>enter RRC_INACTIVE and perform cell selection as specified in TS 38.304 [20];</w:t>
      </w:r>
    </w:p>
    <w:p w14:paraId="46BFB49C" w14:textId="77777777" w:rsidR="00637816" w:rsidRDefault="00637816" w:rsidP="00637816">
      <w:pPr>
        <w:pStyle w:val="B2"/>
      </w:pPr>
      <w:r>
        <w:t>2&gt;</w:t>
      </w:r>
      <w:r>
        <w:tab/>
        <w:t xml:space="preserve">if the </w:t>
      </w:r>
      <w:proofErr w:type="spellStart"/>
      <w:r>
        <w:rPr>
          <w:i/>
        </w:rPr>
        <w:t>suspendConfig</w:t>
      </w:r>
      <w:proofErr w:type="spellEnd"/>
      <w:r>
        <w:t xml:space="preserve"> includes </w:t>
      </w:r>
      <w:proofErr w:type="spellStart"/>
      <w:r>
        <w:rPr>
          <w:i/>
        </w:rPr>
        <w:t>resumeIndication</w:t>
      </w:r>
      <w:proofErr w:type="spellEnd"/>
      <w:r>
        <w:t>:</w:t>
      </w:r>
    </w:p>
    <w:p w14:paraId="4380AB19" w14:textId="77777777" w:rsidR="00637816" w:rsidRDefault="00637816" w:rsidP="00637816">
      <w:pPr>
        <w:pStyle w:val="B3"/>
      </w:pPr>
      <w:r>
        <w:t xml:space="preserve">3&gt; perform the actions as if the UE received </w:t>
      </w:r>
      <w:r>
        <w:rPr>
          <w:i/>
        </w:rPr>
        <w:t>Paging</w:t>
      </w:r>
      <w:r>
        <w:t xml:space="preserve"> message with the </w:t>
      </w:r>
      <w:proofErr w:type="spellStart"/>
      <w:r>
        <w:rPr>
          <w:i/>
        </w:rPr>
        <w:t>ue</w:t>
      </w:r>
      <w:proofErr w:type="spellEnd"/>
      <w:r>
        <w:rPr>
          <w:i/>
        </w:rPr>
        <w:t>-Identity</w:t>
      </w:r>
      <w:r>
        <w:t xml:space="preserve"> included in the </w:t>
      </w:r>
      <w:proofErr w:type="spellStart"/>
      <w:r>
        <w:rPr>
          <w:i/>
        </w:rPr>
        <w:t>PagingRecord</w:t>
      </w:r>
      <w:proofErr w:type="spellEnd"/>
      <w:r>
        <w:t xml:space="preserve"> matching the UE's stored </w:t>
      </w:r>
      <w:proofErr w:type="spellStart"/>
      <w:r>
        <w:rPr>
          <w:i/>
        </w:rPr>
        <w:t>fullI</w:t>
      </w:r>
      <w:proofErr w:type="spellEnd"/>
      <w:r>
        <w:rPr>
          <w:i/>
        </w:rPr>
        <w:t>-RNTI</w:t>
      </w:r>
      <w:r>
        <w:t>, as specified in clause 5.3.2.3;</w:t>
      </w:r>
    </w:p>
    <w:p w14:paraId="3A30C389" w14:textId="77777777" w:rsidR="00637816" w:rsidRDefault="00637816" w:rsidP="00637816">
      <w:pPr>
        <w:pStyle w:val="B2"/>
        <w:rPr>
          <w:lang w:eastAsia="zh-CN"/>
        </w:rPr>
      </w:pPr>
      <w:r>
        <w:rPr>
          <w:lang w:eastAsia="zh-CN"/>
        </w:rPr>
        <w:t>2&gt;</w:t>
      </w:r>
      <w:r>
        <w:tab/>
        <w:t xml:space="preserve">if the </w:t>
      </w:r>
      <w:proofErr w:type="spellStart"/>
      <w:r>
        <w:rPr>
          <w:i/>
          <w:iCs/>
        </w:rPr>
        <w:t>multicastConfigInactive</w:t>
      </w:r>
      <w:proofErr w:type="spellEnd"/>
      <w:r>
        <w:rPr>
          <w:i/>
          <w:iCs/>
        </w:rPr>
        <w:t xml:space="preserve"> </w:t>
      </w:r>
      <w:r>
        <w:t xml:space="preserve">is set to </w:t>
      </w:r>
      <w:r>
        <w:rPr>
          <w:rFonts w:eastAsia="等线"/>
          <w:i/>
          <w:lang w:eastAsia="zh-CN"/>
        </w:rPr>
        <w:t>setup</w:t>
      </w:r>
      <w:r>
        <w:t>:</w:t>
      </w:r>
    </w:p>
    <w:p w14:paraId="7BCA365B" w14:textId="77777777" w:rsidR="00637816" w:rsidRDefault="00637816" w:rsidP="00637816">
      <w:pPr>
        <w:pStyle w:val="B3"/>
        <w:rPr>
          <w:lang w:eastAsia="en-US"/>
        </w:rPr>
      </w:pPr>
      <w:r>
        <w:rPr>
          <w:lang w:eastAsia="zh-CN"/>
        </w:rPr>
        <w:t>3&gt;</w:t>
      </w:r>
      <w:r>
        <w:rPr>
          <w:lang w:eastAsia="zh-CN"/>
        </w:rPr>
        <w:tab/>
      </w:r>
      <w:r>
        <w:t xml:space="preserve">if the multicast PTM configuration is provided for a multicast session for which the UE is not indicated to stop monitoring the G-RNTI </w:t>
      </w:r>
      <w:r>
        <w:rPr>
          <w:lang w:eastAsia="zh-CN"/>
        </w:rPr>
        <w:t xml:space="preserve">and </w:t>
      </w:r>
      <w:r>
        <w:t>the UE selects the same cell as the one on which the multicast session was received in RRC_CONNECTED:</w:t>
      </w:r>
    </w:p>
    <w:p w14:paraId="17944E3A" w14:textId="77777777" w:rsidR="00637816" w:rsidRDefault="00637816" w:rsidP="00637816">
      <w:pPr>
        <w:pStyle w:val="B4"/>
        <w:rPr>
          <w:rFonts w:eastAsia="MS Mincho"/>
          <w:lang w:eastAsia="ja-JP"/>
        </w:rPr>
      </w:pPr>
      <w:r>
        <w:t>4&gt;</w:t>
      </w:r>
      <w:r>
        <w:tab/>
        <w:t>apply the multicast PTM configuration as specified in 5.10.3;</w:t>
      </w:r>
    </w:p>
    <w:p w14:paraId="2F89C2A4" w14:textId="1D6AA296" w:rsidR="00637816" w:rsidRDefault="00637816" w:rsidP="00637816">
      <w:pPr>
        <w:pStyle w:val="B4"/>
      </w:pPr>
      <w:r>
        <w:t>4&gt;</w:t>
      </w:r>
      <w:r>
        <w:tab/>
        <w:t>monitor the Multicast MCCH-RNTI as specified in 5.10.</w:t>
      </w:r>
      <w:ins w:id="47" w:author="Huawei" w:date="2024-04-10T16:52:00Z">
        <w:r>
          <w:t>1.</w:t>
        </w:r>
      </w:ins>
      <w:r>
        <w:t>2;</w:t>
      </w:r>
    </w:p>
    <w:p w14:paraId="52FCD090" w14:textId="77777777" w:rsidR="00637816" w:rsidRDefault="00637816" w:rsidP="00637816">
      <w:pPr>
        <w:pStyle w:val="B1"/>
      </w:pPr>
      <w:r>
        <w:t>1&gt;</w:t>
      </w:r>
      <w:r>
        <w:tab/>
        <w:t>else:</w:t>
      </w:r>
    </w:p>
    <w:p w14:paraId="47DA0CFD" w14:textId="77777777" w:rsidR="00637816" w:rsidRDefault="00637816" w:rsidP="00637816">
      <w:pPr>
        <w:pStyle w:val="B2"/>
      </w:pPr>
      <w:r>
        <w:t>2&gt;</w:t>
      </w:r>
      <w:r>
        <w:tab/>
        <w:t>perform the actions upon going to RRC_IDLE as specified in 5.3.11, with the release cause 'other'.</w:t>
      </w:r>
    </w:p>
    <w:p w14:paraId="1331163D" w14:textId="77777777" w:rsidR="00637816" w:rsidRDefault="00637816" w:rsidP="00637816">
      <w:pPr>
        <w:pStyle w:val="NO"/>
        <w:rPr>
          <w:lang w:eastAsia="zh-CN"/>
        </w:rPr>
      </w:pPr>
      <w:r>
        <w:rPr>
          <w:lang w:eastAsia="zh-CN"/>
        </w:rPr>
        <w:t>NOTE 3:</w:t>
      </w:r>
      <w:r>
        <w:rPr>
          <w:lang w:eastAsia="zh-CN"/>
        </w:rPr>
        <w:tab/>
        <w:t>Whether to release the PC5 unicast link is left to L2 U2N Remote UE's implementation.</w:t>
      </w:r>
    </w:p>
    <w:p w14:paraId="62DA1C68" w14:textId="6728B282" w:rsidR="00EA0563" w:rsidRPr="00637816" w:rsidRDefault="00637816" w:rsidP="00637816">
      <w:pPr>
        <w:pStyle w:val="NO"/>
        <w:rPr>
          <w:lang w:eastAsia="ja-JP"/>
        </w:rPr>
      </w:pPr>
      <w:r>
        <w:t>NOTE 4:</w:t>
      </w:r>
      <w:r>
        <w:tab/>
        <w:t>It is left to UE implementation whether to stop T430, if running, when going to RRC_INACTIVE.</w:t>
      </w:r>
    </w:p>
    <w:p w14:paraId="6480AE0D" w14:textId="77777777" w:rsidR="00EA0563" w:rsidRPr="003B1ED2" w:rsidRDefault="00EA0563" w:rsidP="00EA056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2842D3A" w14:textId="77777777" w:rsidR="00EA0563" w:rsidRDefault="00EA0563" w:rsidP="00EA0563">
      <w:pPr>
        <w:pStyle w:val="3"/>
        <w:rPr>
          <w:lang w:eastAsia="zh-CN"/>
        </w:rPr>
      </w:pPr>
      <w:bookmarkStart w:id="48" w:name="_Toc162894560"/>
      <w:r>
        <w:rPr>
          <w:lang w:eastAsia="zh-CN"/>
        </w:rPr>
        <w:lastRenderedPageBreak/>
        <w:t>5.9.4</w:t>
      </w:r>
      <w:r>
        <w:rPr>
          <w:lang w:eastAsia="zh-CN"/>
        </w:rPr>
        <w:tab/>
        <w:t>MBS Interest Indication</w:t>
      </w:r>
      <w:bookmarkEnd w:id="48"/>
    </w:p>
    <w:p w14:paraId="03C804A8" w14:textId="77777777" w:rsidR="00EA0563" w:rsidRDefault="00EA0563" w:rsidP="00EA0563">
      <w:pPr>
        <w:pStyle w:val="4"/>
        <w:rPr>
          <w:lang w:eastAsia="zh-CN"/>
        </w:rPr>
      </w:pPr>
      <w:bookmarkStart w:id="49" w:name="_Toc162894561"/>
      <w:r>
        <w:rPr>
          <w:lang w:eastAsia="zh-CN"/>
        </w:rPr>
        <w:t>5.9.4.1</w:t>
      </w:r>
      <w:r>
        <w:rPr>
          <w:lang w:eastAsia="zh-CN"/>
        </w:rPr>
        <w:tab/>
        <w:t>General</w:t>
      </w:r>
      <w:bookmarkEnd w:id="49"/>
    </w:p>
    <w:bookmarkStart w:id="50" w:name="_Hlk152767400"/>
    <w:p w14:paraId="2B675ACD" w14:textId="77777777" w:rsidR="00EA0563" w:rsidRDefault="00EA0563" w:rsidP="00EA0563">
      <w:pPr>
        <w:pStyle w:val="TH"/>
      </w:pPr>
      <w:r w:rsidRPr="005C7A2D">
        <w:rPr>
          <w:rFonts w:ascii="Times New Roman" w:eastAsiaTheme="minorEastAsia" w:hAnsi="Times New Roman"/>
          <w:noProof/>
          <w:lang w:eastAsia="en-US"/>
        </w:rPr>
        <w:object w:dxaOrig="6076" w:dyaOrig="2025" w14:anchorId="0C30E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5pt;height:101.65pt" o:ole="">
            <v:imagedata r:id="rId15" o:title=""/>
          </v:shape>
          <o:OLEObject Type="Embed" ProgID="Mscgen.Chart" ShapeID="_x0000_i1025" DrawAspect="Content" ObjectID="_1774274664" r:id="rId16"/>
        </w:object>
      </w:r>
      <w:bookmarkEnd w:id="50"/>
    </w:p>
    <w:p w14:paraId="37134609" w14:textId="77777777" w:rsidR="00EA0563" w:rsidRDefault="00EA0563" w:rsidP="00EA0563">
      <w:pPr>
        <w:pStyle w:val="TF"/>
        <w:rPr>
          <w:lang w:eastAsia="zh-CN"/>
        </w:rPr>
      </w:pPr>
      <w:r>
        <w:rPr>
          <w:lang w:eastAsia="zh-CN"/>
        </w:rPr>
        <w:t>Figure 5.9.4.1-1: MBS Interest Indication</w:t>
      </w:r>
    </w:p>
    <w:p w14:paraId="3CA37C90" w14:textId="5EE908F7" w:rsidR="00A73960" w:rsidRPr="00EA0563" w:rsidRDefault="00EA0563" w:rsidP="00EA0563">
      <w:pPr>
        <w:rPr>
          <w:lang w:eastAsia="zh-CN"/>
        </w:rPr>
      </w:pPr>
      <w:r>
        <w:rPr>
          <w:lang w:eastAsia="zh-CN"/>
        </w:rPr>
        <w:t>The purpose of this procedure is to inform the network that the UE in RRC_CONNECTED is receiving or is interested to receive MBS broadcast service(s) and</w:t>
      </w:r>
      <w:ins w:id="51" w:author="Huawei" w:date="2024-04-08T19:43:00Z">
        <w:r>
          <w:rPr>
            <w:lang w:eastAsia="zh-CN"/>
          </w:rPr>
          <w:t>/or</w:t>
        </w:r>
      </w:ins>
      <w:r>
        <w:rPr>
          <w:lang w:eastAsia="zh-CN"/>
        </w:rPr>
        <w:t xml:space="preserve">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p>
    <w:p w14:paraId="29F5DCC7" w14:textId="6C5B39AC" w:rsidR="003B1ED2" w:rsidRPr="003B1ED2" w:rsidRDefault="003B1ED2" w:rsidP="003B1ED2">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bookmarkEnd w:id="15"/>
    <w:bookmarkEnd w:id="16"/>
    <w:bookmarkEnd w:id="17"/>
    <w:bookmarkEnd w:id="18"/>
    <w:bookmarkEnd w:id="19"/>
    <w:bookmarkEnd w:id="20"/>
    <w:bookmarkEnd w:id="21"/>
    <w:bookmarkEnd w:id="22"/>
    <w:bookmarkEnd w:id="23"/>
    <w:bookmarkEnd w:id="24"/>
    <w:bookmarkEnd w:id="25"/>
    <w:bookmarkEnd w:id="26"/>
    <w:bookmarkEnd w:id="27"/>
    <w:p w14:paraId="56A653D2" w14:textId="77777777" w:rsidR="00C04D27" w:rsidRPr="00FF4867" w:rsidRDefault="00C04D27" w:rsidP="00C04D27">
      <w:pPr>
        <w:pStyle w:val="2"/>
        <w:rPr>
          <w:lang w:eastAsia="en-US"/>
        </w:rPr>
      </w:pPr>
      <w:r w:rsidRPr="00FF4867">
        <w:t>5.10</w:t>
      </w:r>
      <w:r w:rsidRPr="00FF4867">
        <w:tab/>
        <w:t>MBS multicast reception in RRC_INACTIVE</w:t>
      </w:r>
      <w:bookmarkEnd w:id="28"/>
    </w:p>
    <w:p w14:paraId="45EA75D5" w14:textId="77777777" w:rsidR="00C04D27" w:rsidRPr="00FF4867" w:rsidRDefault="00C04D27" w:rsidP="00C04D27">
      <w:pPr>
        <w:pStyle w:val="3"/>
      </w:pPr>
      <w:bookmarkStart w:id="52" w:name="_Toc162894567"/>
      <w:r w:rsidRPr="00FF4867">
        <w:t>5.10.1</w:t>
      </w:r>
      <w:r w:rsidRPr="00FF4867">
        <w:tab/>
        <w:t>Introduction</w:t>
      </w:r>
      <w:bookmarkEnd w:id="52"/>
    </w:p>
    <w:p w14:paraId="4EB73E5A" w14:textId="77777777" w:rsidR="00C04D27" w:rsidRPr="00FF4867" w:rsidRDefault="00C04D27" w:rsidP="00C04D27">
      <w:pPr>
        <w:pStyle w:val="4"/>
        <w:rPr>
          <w:lang w:eastAsia="zh-CN"/>
        </w:rPr>
      </w:pPr>
      <w:bookmarkStart w:id="53" w:name="_Toc162894568"/>
      <w:r w:rsidRPr="00FF4867">
        <w:rPr>
          <w:lang w:eastAsia="zh-CN"/>
        </w:rPr>
        <w:t>5.10.1.1</w:t>
      </w:r>
      <w:r w:rsidRPr="00FF4867">
        <w:rPr>
          <w:lang w:eastAsia="zh-CN"/>
        </w:rPr>
        <w:tab/>
        <w:t>General</w:t>
      </w:r>
      <w:bookmarkEnd w:id="53"/>
    </w:p>
    <w:p w14:paraId="66DFD198" w14:textId="77777777" w:rsidR="00C04D27" w:rsidRPr="00FF4867" w:rsidRDefault="00C04D27" w:rsidP="00C04D27">
      <w:pPr>
        <w:rPr>
          <w:lang w:eastAsia="zh-CN"/>
        </w:rPr>
      </w:pPr>
      <w:r w:rsidRPr="00FF4867">
        <w:rPr>
          <w:lang w:eastAsia="zh-CN"/>
        </w:rPr>
        <w:t>A UE configured to receive MBS multicast service(s) in RRC_INACTIVE that the UE has joined applies MBS multicast procedures described in this clause.</w:t>
      </w:r>
    </w:p>
    <w:p w14:paraId="33789853" w14:textId="77777777" w:rsidR="00C04D27" w:rsidRPr="00FF4867" w:rsidRDefault="00C04D27" w:rsidP="00C04D27">
      <w:pPr>
        <w:rPr>
          <w:lang w:eastAsia="zh-CN"/>
        </w:rPr>
      </w:pPr>
      <w:r w:rsidRPr="00FF4867">
        <w:rPr>
          <w:lang w:eastAsia="zh-CN"/>
        </w:rPr>
        <w:t xml:space="preserve">MBS multicast configuration information is provided in </w:t>
      </w:r>
      <w:proofErr w:type="spellStart"/>
      <w:r w:rsidRPr="00FF4867">
        <w:rPr>
          <w:i/>
          <w:lang w:eastAsia="zh-CN"/>
        </w:rPr>
        <w:t>RRCRelease</w:t>
      </w:r>
      <w:proofErr w:type="spellEnd"/>
      <w:r w:rsidRPr="00FF4867">
        <w:rPr>
          <w:lang w:eastAsia="zh-CN"/>
        </w:rPr>
        <w:t xml:space="preserve"> and on multicast MCCH logical channel.</w:t>
      </w:r>
    </w:p>
    <w:p w14:paraId="34787568" w14:textId="77777777" w:rsidR="00C04D27" w:rsidRPr="00FF4867" w:rsidRDefault="00C04D27" w:rsidP="00C04D27">
      <w:r w:rsidRPr="00FF4867">
        <w:rPr>
          <w:lang w:eastAsia="zh-CN"/>
        </w:rPr>
        <w:t xml:space="preserve">When </w:t>
      </w:r>
      <w:r w:rsidRPr="00FF4867">
        <w:t>there is temporarily no data for an active multicast session</w:t>
      </w:r>
      <w:r w:rsidRPr="00FF4867">
        <w:rPr>
          <w:lang w:eastAsia="zh-CN"/>
        </w:rPr>
        <w:t xml:space="preserve"> or when the multicast session is deactivated, the network notifies the UE to </w:t>
      </w:r>
      <w:r w:rsidRPr="00FF4867">
        <w:rPr>
          <w:noProof/>
        </w:rPr>
        <w:t xml:space="preserve">stop monitoring the </w:t>
      </w:r>
      <w:r w:rsidRPr="00FF4867">
        <w:rPr>
          <w:lang w:eastAsia="zh-CN"/>
        </w:rPr>
        <w:t>corresponding</w:t>
      </w:r>
      <w:r w:rsidRPr="00FF4867">
        <w:rPr>
          <w:noProof/>
        </w:rPr>
        <w:t xml:space="preserve"> G-RNTI</w:t>
      </w:r>
      <w:r w:rsidRPr="00FF4867">
        <w:rPr>
          <w:lang w:eastAsia="zh-CN"/>
        </w:rPr>
        <w:t xml:space="preserve"> via MBS multicast configuration information. If the UE is </w:t>
      </w:r>
      <w:r w:rsidRPr="00FF4867">
        <w:rPr>
          <w:noProof/>
        </w:rPr>
        <w:t>notified</w:t>
      </w:r>
      <w:r w:rsidRPr="00FF4867">
        <w:rPr>
          <w:lang w:eastAsia="zh-CN"/>
        </w:rPr>
        <w:t xml:space="preserve"> to </w:t>
      </w:r>
      <w:r w:rsidRPr="00FF4867">
        <w:rPr>
          <w:noProof/>
        </w:rPr>
        <w:t xml:space="preserve">stop monitoring the G-RNTI(s) for </w:t>
      </w:r>
      <w:r w:rsidRPr="00FF4867">
        <w:rPr>
          <w:lang w:eastAsia="zh-CN"/>
        </w:rPr>
        <w:t xml:space="preserve">all the joined multicast sessions, it stops monitoring the Multicast </w:t>
      </w:r>
      <w:r w:rsidRPr="00FF4867">
        <w:t xml:space="preserve">MCCH-RNTI </w:t>
      </w:r>
      <w:r w:rsidRPr="00FF4867">
        <w:rPr>
          <w:lang w:eastAsia="zh-CN"/>
        </w:rPr>
        <w:t>for the cell where it received the notification</w:t>
      </w:r>
      <w:r w:rsidRPr="00FF4867">
        <w:rPr>
          <w:rFonts w:eastAsia="宋体"/>
        </w:rPr>
        <w:t>.</w:t>
      </w:r>
    </w:p>
    <w:p w14:paraId="0C3CD4AD" w14:textId="77777777" w:rsidR="00C04D27" w:rsidRPr="00FF4867" w:rsidRDefault="00C04D27" w:rsidP="00C04D27">
      <w:pPr>
        <w:rPr>
          <w:lang w:eastAsia="zh-CN"/>
        </w:rPr>
      </w:pPr>
      <w:r w:rsidRPr="00FF4867">
        <w:rPr>
          <w:lang w:eastAsia="zh-CN"/>
        </w:rPr>
        <w:t xml:space="preserve">Multicast MCCH carries the </w:t>
      </w:r>
      <w:proofErr w:type="spellStart"/>
      <w:r w:rsidRPr="00FF4867">
        <w:rPr>
          <w:i/>
          <w:lang w:eastAsia="zh-CN"/>
        </w:rPr>
        <w:t>MBSMulticastConfiguration</w:t>
      </w:r>
      <w:proofErr w:type="spellEnd"/>
      <w:r w:rsidRPr="00FF4867">
        <w:rPr>
          <w:lang w:eastAsia="zh-CN"/>
        </w:rPr>
        <w:t xml:space="preserve"> message which indicates the MBS multicast sessions that are provided in the cell as well as the corresponding scheduling related information for these sessions. Optionally, the </w:t>
      </w:r>
      <w:proofErr w:type="spellStart"/>
      <w:r w:rsidRPr="00FF4867">
        <w:rPr>
          <w:i/>
          <w:lang w:eastAsia="zh-CN"/>
        </w:rPr>
        <w:t>MBSMulticastConfiguration</w:t>
      </w:r>
      <w:proofErr w:type="spellEnd"/>
      <w:r w:rsidRPr="00FF4867">
        <w:rPr>
          <w:lang w:eastAsia="zh-CN"/>
        </w:rPr>
        <w:t xml:space="preserve"> message may also contain a list of neighbour cells providing the same MBS multicast service(s) for reception in RRC_INACTIVE as provided in the current cell. The configuration information required by the UE to receive multicast MCCH is provided in </w:t>
      </w:r>
      <w:r w:rsidRPr="00FF4867">
        <w:rPr>
          <w:i/>
          <w:lang w:eastAsia="zh-CN"/>
        </w:rPr>
        <w:t>SIB24</w:t>
      </w:r>
      <w:r w:rsidRPr="00FF4867">
        <w:rPr>
          <w:lang w:eastAsia="zh-CN"/>
        </w:rPr>
        <w:t>.</w:t>
      </w:r>
    </w:p>
    <w:p w14:paraId="14B7A5AD" w14:textId="77777777" w:rsidR="00C04D27" w:rsidRPr="00FF4867" w:rsidRDefault="00C04D27" w:rsidP="00C04D27">
      <w:pPr>
        <w:pStyle w:val="4"/>
        <w:rPr>
          <w:lang w:eastAsia="zh-CN"/>
        </w:rPr>
      </w:pPr>
      <w:bookmarkStart w:id="54" w:name="_Toc162894569"/>
      <w:r w:rsidRPr="00FF4867">
        <w:rPr>
          <w:lang w:eastAsia="zh-CN"/>
        </w:rPr>
        <w:t>5.10.1.2</w:t>
      </w:r>
      <w:r w:rsidRPr="00FF4867">
        <w:rPr>
          <w:lang w:eastAsia="zh-CN"/>
        </w:rPr>
        <w:tab/>
        <w:t>Multicast MCCH scheduling</w:t>
      </w:r>
      <w:bookmarkEnd w:id="54"/>
    </w:p>
    <w:p w14:paraId="645B937F" w14:textId="77777777" w:rsidR="00C04D27" w:rsidRPr="00FF4867" w:rsidRDefault="00C04D27" w:rsidP="00C04D27">
      <w:r w:rsidRPr="00FF4867">
        <w:t xml:space="preserve">The </w:t>
      </w:r>
      <w:r w:rsidRPr="00FF4867">
        <w:rPr>
          <w:lang w:eastAsia="zh-CN"/>
        </w:rPr>
        <w:t>multicast</w:t>
      </w:r>
      <w:r w:rsidRPr="00FF4867">
        <w:t xml:space="preserve"> MCCH information (i.e. information transmitted in messages sent over </w:t>
      </w:r>
      <w:r w:rsidRPr="00FF4867">
        <w:rPr>
          <w:lang w:eastAsia="zh-CN"/>
        </w:rPr>
        <w:t>multicast</w:t>
      </w:r>
      <w:r w:rsidRPr="00FF4867">
        <w:t xml:space="preserve"> MCCH) is transmitted periodically, using a configurable repetition period and within a configured transmission window. MCCH transmissions (and the associated radio resources and MCS) are indicated via the PDCCH addressed to Multicast MCCH-RNTI. PDCCH monitoring occasion(s) for the multicast MCCH transmission are determined according to the common search space indicated by </w:t>
      </w:r>
      <w:proofErr w:type="spellStart"/>
      <w:r w:rsidRPr="00FF4867">
        <w:rPr>
          <w:i/>
        </w:rPr>
        <w:t>searchSpaceMulticastMCCH</w:t>
      </w:r>
      <w:proofErr w:type="spellEnd"/>
      <w:r w:rsidRPr="00FF4867">
        <w:t xml:space="preserve">. If </w:t>
      </w:r>
      <w:proofErr w:type="spellStart"/>
      <w:r w:rsidRPr="00FF4867">
        <w:rPr>
          <w:i/>
        </w:rPr>
        <w:t>searchSpaceMulticastMCCH</w:t>
      </w:r>
      <w:proofErr w:type="spellEnd"/>
      <w:r w:rsidRPr="00FF4867">
        <w:t xml:space="preserve"> is set to zero, PDCCH monitoring occasions for the multicast MCCH message reception in the multicast MCCH transmission window are the same as PDCCH monitoring occasions for </w:t>
      </w:r>
      <w:r w:rsidRPr="00FF4867">
        <w:rPr>
          <w:i/>
        </w:rPr>
        <w:t>SIB1</w:t>
      </w:r>
      <w:r w:rsidRPr="00FF4867">
        <w:t xml:space="preserve"> where the mapping between PDCCH monitoring occasions and SSBs is specified in TS 38.213 [13]. If </w:t>
      </w:r>
      <w:proofErr w:type="spellStart"/>
      <w:r w:rsidRPr="00FF4867">
        <w:rPr>
          <w:i/>
        </w:rPr>
        <w:t>searchSpaceMulticastMCCH</w:t>
      </w:r>
      <w:proofErr w:type="spellEnd"/>
      <w:r w:rsidRPr="00FF4867">
        <w:t xml:space="preserve"> is not set to zero, PDCCH monitoring occasions for the multicast MCCH message are determined based on search space indicated by </w:t>
      </w:r>
      <w:proofErr w:type="spellStart"/>
      <w:r w:rsidRPr="00FF4867">
        <w:rPr>
          <w:i/>
        </w:rPr>
        <w:t>searchSpaceMulticastMCCH</w:t>
      </w:r>
      <w:proofErr w:type="spellEnd"/>
      <w:r w:rsidRPr="00FF4867">
        <w:t xml:space="preserve">. PDCCH monitoring occasions for the multicast MCCH message which are not overlapping with UL symbols (determined according to </w:t>
      </w:r>
      <w:proofErr w:type="spellStart"/>
      <w:r w:rsidRPr="00FF4867">
        <w:rPr>
          <w:i/>
        </w:rPr>
        <w:t>tdd</w:t>
      </w:r>
      <w:proofErr w:type="spellEnd"/>
      <w:r w:rsidRPr="00FF4867">
        <w:rPr>
          <w:i/>
        </w:rPr>
        <w:t>-UL-DL-</w:t>
      </w:r>
      <w:proofErr w:type="spellStart"/>
      <w:r w:rsidRPr="00FF4867">
        <w:rPr>
          <w:i/>
        </w:rPr>
        <w:t>ConfigurationCommon</w:t>
      </w:r>
      <w:proofErr w:type="spellEnd"/>
      <w:r w:rsidRPr="00FF4867">
        <w:t>) are sequentially numbered from one in the multicast MCCH transmission window. The [</w:t>
      </w:r>
      <w:proofErr w:type="spellStart"/>
      <w:r w:rsidRPr="00FF4867">
        <w:t>x×N+K</w:t>
      </w:r>
      <w:proofErr w:type="spellEnd"/>
      <w:r w:rsidRPr="00FF4867">
        <w:t>]</w:t>
      </w:r>
      <w:proofErr w:type="spellStart"/>
      <w:r w:rsidRPr="00FF4867">
        <w:rPr>
          <w:vertAlign w:val="superscript"/>
        </w:rPr>
        <w:t>th</w:t>
      </w:r>
      <w:proofErr w:type="spellEnd"/>
      <w:r w:rsidRPr="00FF4867">
        <w:t xml:space="preserve"> PDCCH monitoring occasion for the multicast MCCH message in the multicast MCCH transmission window corresponds to the K</w:t>
      </w:r>
      <w:r w:rsidRPr="00FF4867">
        <w:rPr>
          <w:vertAlign w:val="superscript"/>
        </w:rPr>
        <w:t>th</w:t>
      </w:r>
      <w:r w:rsidRPr="00FF4867">
        <w:t xml:space="preserve"> transmitted SSB, where x = 0, 1, ...X-1, K = 1, 2, …N, N is the number of actual transmitted SSBs determined according to </w:t>
      </w:r>
      <w:proofErr w:type="spellStart"/>
      <w:r w:rsidRPr="00FF4867">
        <w:rPr>
          <w:i/>
        </w:rPr>
        <w:t>ssb-PositionsInBurst</w:t>
      </w:r>
      <w:proofErr w:type="spellEnd"/>
      <w:r w:rsidRPr="00FF4867">
        <w:t xml:space="preserve"> in </w:t>
      </w:r>
      <w:r w:rsidRPr="00FF4867">
        <w:rPr>
          <w:i/>
        </w:rPr>
        <w:t>SIB1</w:t>
      </w:r>
      <w:r w:rsidRPr="00FF4867">
        <w:t xml:space="preserve"> and X is equal to </w:t>
      </w:r>
      <w:proofErr w:type="gramStart"/>
      <w:r w:rsidRPr="00FF4867">
        <w:t>CEIL(</w:t>
      </w:r>
      <w:proofErr w:type="gramEnd"/>
      <w:r w:rsidRPr="00FF4867">
        <w:t xml:space="preserve">number of PDCCH monitoring occasions in multicast MCCH transmission window/N). The actual transmitted SSBs are sequentially numbered from one in ascending order of their SSB indexes. The UE assumes that, in the </w:t>
      </w:r>
      <w:r w:rsidRPr="00FF4867">
        <w:lastRenderedPageBreak/>
        <w:t>multicast MCCH transmission window, PDCCH for a multicast MCCH message is transmitted in at least one PDCCH monitoring occasion corresponding to each transmitted SSB and thus the selection of SSB for the reception of multicast MCCH messages is up to UE implementation.</w:t>
      </w:r>
    </w:p>
    <w:p w14:paraId="28364B13" w14:textId="77777777" w:rsidR="00C04D27" w:rsidRPr="00FF4867" w:rsidRDefault="00C04D27" w:rsidP="00C04D27">
      <w:pPr>
        <w:pStyle w:val="4"/>
        <w:rPr>
          <w:lang w:eastAsia="zh-CN"/>
        </w:rPr>
      </w:pPr>
      <w:bookmarkStart w:id="55" w:name="_Toc162894570"/>
      <w:r w:rsidRPr="00FF4867">
        <w:rPr>
          <w:lang w:eastAsia="zh-CN"/>
        </w:rPr>
        <w:t>5.10.1.3</w:t>
      </w:r>
      <w:r w:rsidRPr="00FF4867">
        <w:rPr>
          <w:lang w:eastAsia="zh-CN"/>
        </w:rPr>
        <w:tab/>
        <w:t>Multicast MCCH information validity and notification of changes</w:t>
      </w:r>
      <w:bookmarkEnd w:id="55"/>
    </w:p>
    <w:p w14:paraId="45EAECDF" w14:textId="77777777" w:rsidR="00C04D27" w:rsidRPr="00FF4867" w:rsidRDefault="00C04D27" w:rsidP="00C04D27">
      <w:pPr>
        <w:rPr>
          <w:lang w:eastAsia="zh-CN"/>
        </w:rPr>
      </w:pPr>
      <w:r w:rsidRPr="00FF4867">
        <w:rPr>
          <w:lang w:eastAsia="zh-CN"/>
        </w:rPr>
        <w:t xml:space="preserve">Change of </w:t>
      </w:r>
      <w:r w:rsidRPr="00FF4867">
        <w:t>multicast</w:t>
      </w:r>
      <w:r w:rsidRPr="00FF4867">
        <w:rPr>
          <w:lang w:eastAsia="zh-CN"/>
        </w:rPr>
        <w:t xml:space="preserve"> MCCH information only occurs at specific radio frames, i.e. the concept of a modification period is used. Within a modification period, the same </w:t>
      </w:r>
      <w:r w:rsidRPr="00FF4867">
        <w:t>multicast</w:t>
      </w:r>
      <w:r w:rsidRPr="00FF4867">
        <w:rPr>
          <w:lang w:eastAsia="zh-CN"/>
        </w:rPr>
        <w:t xml:space="preserve"> MCCH information may be transmitted a number of times, as defined by its scheduling (which is based on a repetition period).</w:t>
      </w:r>
    </w:p>
    <w:p w14:paraId="608E001A" w14:textId="77777777" w:rsidR="00C04D27" w:rsidRPr="00FF4867" w:rsidRDefault="00C04D27" w:rsidP="00C04D27">
      <w:pPr>
        <w:rPr>
          <w:lang w:eastAsia="zh-CN"/>
        </w:rPr>
      </w:pPr>
      <w:r w:rsidRPr="00FF4867">
        <w:rPr>
          <w:lang w:eastAsia="zh-CN"/>
        </w:rPr>
        <w:t xml:space="preserve">When the network changes (some of) the </w:t>
      </w:r>
      <w:r w:rsidRPr="00FF4867">
        <w:t>multicast</w:t>
      </w:r>
      <w:r w:rsidRPr="00FF4867">
        <w:rPr>
          <w:lang w:eastAsia="zh-CN"/>
        </w:rPr>
        <w:t xml:space="preserve"> MCCH information, it notifies the UEs about the change starting from the beginning of the </w:t>
      </w:r>
      <w:r w:rsidRPr="00FF4867">
        <w:t>multicast</w:t>
      </w:r>
      <w:r w:rsidRPr="00FF4867">
        <w:rPr>
          <w:lang w:eastAsia="zh-CN"/>
        </w:rPr>
        <w:t xml:space="preserve"> MCCH modification period via PDCCH </w:t>
      </w:r>
      <w:r w:rsidRPr="00FF4867">
        <w:t>which schedules the multicast MCCH in every repetition in that modification period</w:t>
      </w:r>
      <w:r w:rsidRPr="00FF4867">
        <w:rPr>
          <w:lang w:eastAsia="zh-CN"/>
        </w:rPr>
        <w:t>.</w:t>
      </w:r>
    </w:p>
    <w:p w14:paraId="331A70D3" w14:textId="77777777" w:rsidR="00D409A7" w:rsidRDefault="00C04D27" w:rsidP="00C16B06">
      <w:pPr>
        <w:rPr>
          <w:lang w:eastAsia="zh-CN"/>
        </w:rPr>
        <w:sectPr w:rsidR="00D409A7" w:rsidSect="00D31375">
          <w:headerReference w:type="default" r:id="rId17"/>
          <w:footnotePr>
            <w:numRestart w:val="eachSect"/>
          </w:footnotePr>
          <w:pgSz w:w="11907" w:h="16840"/>
          <w:pgMar w:top="1418" w:right="1134" w:bottom="1134" w:left="1134" w:header="0" w:footer="0" w:gutter="0"/>
          <w:cols w:space="720"/>
        </w:sectPr>
      </w:pPr>
      <w:r w:rsidRPr="00FF4867">
        <w:rPr>
          <w:lang w:eastAsia="zh-CN"/>
        </w:rPr>
        <w:t xml:space="preserve">Upon receiving a change notification, a UE receiving MBS multicast service(s) in RRC_INACTIVE acquires the new </w:t>
      </w:r>
      <w:r w:rsidRPr="00FF4867">
        <w:t>multicast</w:t>
      </w:r>
      <w:r w:rsidRPr="00FF4867">
        <w:rPr>
          <w:lang w:eastAsia="zh-CN"/>
        </w:rPr>
        <w:t xml:space="preserve"> MCCH information starting from the same slot. The UE applies the previously acquired </w:t>
      </w:r>
      <w:r w:rsidRPr="00FF4867">
        <w:t>multicast</w:t>
      </w:r>
      <w:r w:rsidRPr="00FF4867">
        <w:rPr>
          <w:lang w:eastAsia="zh-CN"/>
        </w:rPr>
        <w:t xml:space="preserve"> MCCH information until the UE acquires the new </w:t>
      </w:r>
      <w:r w:rsidRPr="00FF4867">
        <w:t>multicast</w:t>
      </w:r>
      <w:r w:rsidRPr="00FF4867">
        <w:rPr>
          <w:lang w:eastAsia="zh-CN"/>
        </w:rPr>
        <w:t xml:space="preserve"> MCCH information.</w:t>
      </w:r>
      <w:ins w:id="56" w:author="Huawei" w:date="2024-04-03T12:07:00Z">
        <w:r>
          <w:rPr>
            <w:lang w:eastAsia="zh-CN"/>
          </w:rPr>
          <w:t xml:space="preserve"> </w:t>
        </w:r>
        <w:r w:rsidRPr="0095250E">
          <w:rPr>
            <w:lang w:eastAsia="zh-CN"/>
          </w:rPr>
          <w:t>The notification is transmitted with a 2-bit bitmap, see TS 38.212 [17] clause 7.3.1.5.1. The MSB in the 2-bit bitmap</w:t>
        </w:r>
        <w:r>
          <w:rPr>
            <w:lang w:eastAsia="zh-CN"/>
          </w:rPr>
          <w:t xml:space="preserve"> is reserved</w:t>
        </w:r>
        <w:r w:rsidRPr="0095250E">
          <w:rPr>
            <w:lang w:eastAsia="zh-CN"/>
          </w:rPr>
          <w:t xml:space="preserve">. The LSB in the 2-bit bitmap, when set to '1', indicates modification of </w:t>
        </w:r>
        <w:r>
          <w:rPr>
            <w:lang w:eastAsia="zh-CN"/>
          </w:rPr>
          <w:t xml:space="preserve">multicast </w:t>
        </w:r>
        <w:r w:rsidRPr="0095250E">
          <w:rPr>
            <w:lang w:eastAsia="zh-CN"/>
          </w:rPr>
          <w:t xml:space="preserve">MCCH information, e.g. modification of a configuration of an on-going MBS </w:t>
        </w:r>
        <w:r>
          <w:rPr>
            <w:lang w:eastAsia="zh-CN"/>
          </w:rPr>
          <w:t xml:space="preserve">multicast </w:t>
        </w:r>
        <w:r w:rsidRPr="0095250E">
          <w:rPr>
            <w:lang w:eastAsia="zh-CN"/>
          </w:rPr>
          <w:t xml:space="preserve">session, MBS </w:t>
        </w:r>
        <w:r>
          <w:rPr>
            <w:lang w:eastAsia="zh-CN"/>
          </w:rPr>
          <w:t>multicast</w:t>
        </w:r>
        <w:r w:rsidRPr="0095250E">
          <w:rPr>
            <w:lang w:eastAsia="zh-CN"/>
          </w:rPr>
          <w:t xml:space="preserve"> session </w:t>
        </w:r>
        <w:proofErr w:type="gramStart"/>
        <w:r w:rsidRPr="0095250E">
          <w:rPr>
            <w:lang w:eastAsia="zh-CN"/>
          </w:rPr>
          <w:t>stop</w:t>
        </w:r>
        <w:proofErr w:type="gramEnd"/>
        <w:r w:rsidRPr="0095250E">
          <w:rPr>
            <w:lang w:eastAsia="zh-CN"/>
          </w:rPr>
          <w:t xml:space="preserve"> or neighbouring cell information modification.</w:t>
        </w:r>
      </w:ins>
      <w:bookmarkEnd w:id="29"/>
      <w:bookmarkEnd w:id="30"/>
    </w:p>
    <w:p w14:paraId="30D41138" w14:textId="0FE08351" w:rsidR="00C16B06" w:rsidRDefault="00C16B06" w:rsidP="00C16B06">
      <w:pPr>
        <w:rPr>
          <w:lang w:eastAsia="zh-CN"/>
        </w:rPr>
      </w:pPr>
    </w:p>
    <w:p w14:paraId="65D3CA52" w14:textId="77777777" w:rsidR="002237BD" w:rsidRPr="003B1ED2" w:rsidRDefault="002237BD" w:rsidP="002237BD">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245C2B1" w14:textId="77777777" w:rsidR="002237BD" w:rsidRDefault="002237BD" w:rsidP="002237BD">
      <w:pPr>
        <w:pStyle w:val="3"/>
      </w:pPr>
      <w:bookmarkStart w:id="57" w:name="_Toc60777089"/>
      <w:bookmarkStart w:id="58" w:name="_Toc162894598"/>
      <w:bookmarkStart w:id="59" w:name="_Hlk54206646"/>
      <w:r>
        <w:t>6.2.2</w:t>
      </w:r>
      <w:r>
        <w:tab/>
        <w:t>Message definitions</w:t>
      </w:r>
      <w:bookmarkEnd w:id="57"/>
      <w:bookmarkEnd w:id="58"/>
    </w:p>
    <w:p w14:paraId="3D22818E" w14:textId="77777777" w:rsidR="002237BD" w:rsidRDefault="002237BD" w:rsidP="002237BD">
      <w:pPr>
        <w:pStyle w:val="4"/>
        <w:rPr>
          <w:i/>
          <w:iCs/>
        </w:rPr>
      </w:pPr>
      <w:bookmarkStart w:id="60" w:name="_Toc162894612"/>
      <w:bookmarkEnd w:id="59"/>
      <w:r>
        <w:rPr>
          <w:i/>
          <w:iCs/>
        </w:rPr>
        <w:t>–</w:t>
      </w:r>
      <w:r>
        <w:rPr>
          <w:i/>
          <w:iCs/>
        </w:rPr>
        <w:tab/>
      </w:r>
      <w:proofErr w:type="spellStart"/>
      <w:r>
        <w:rPr>
          <w:i/>
          <w:iCs/>
        </w:rPr>
        <w:t>MBSMulticastConfiguration</w:t>
      </w:r>
      <w:bookmarkEnd w:id="60"/>
      <w:proofErr w:type="spellEnd"/>
    </w:p>
    <w:p w14:paraId="6FD10325" w14:textId="77777777" w:rsidR="002237BD" w:rsidRDefault="002237BD" w:rsidP="002237BD">
      <w:pPr>
        <w:rPr>
          <w:lang w:eastAsia="zh-CN"/>
        </w:rPr>
      </w:pPr>
      <w:r>
        <w:rPr>
          <w:lang w:eastAsia="zh-CN"/>
        </w:rPr>
        <w:t xml:space="preserve">The </w:t>
      </w:r>
      <w:proofErr w:type="spellStart"/>
      <w:r>
        <w:rPr>
          <w:i/>
        </w:rPr>
        <w:t>MBS</w:t>
      </w:r>
      <w:r>
        <w:rPr>
          <w:i/>
          <w:iCs/>
        </w:rPr>
        <w:t>Multi</w:t>
      </w:r>
      <w:r>
        <w:rPr>
          <w:i/>
        </w:rPr>
        <w:t>cast</w:t>
      </w:r>
      <w:r>
        <w:rPr>
          <w:i/>
          <w:lang w:eastAsia="zh-CN"/>
        </w:rPr>
        <w:t>Configuration</w:t>
      </w:r>
      <w:proofErr w:type="spellEnd"/>
      <w:r>
        <w:rPr>
          <w:iCs/>
          <w:lang w:eastAsia="zh-CN"/>
        </w:rPr>
        <w:t xml:space="preserve"> message contains the control information applicable for MBS multicast services transmitted via multicast MRBs for RRC_INACTIVE UEs.</w:t>
      </w:r>
    </w:p>
    <w:p w14:paraId="4072851F" w14:textId="77777777" w:rsidR="002237BD" w:rsidRDefault="002237BD" w:rsidP="002237BD">
      <w:pPr>
        <w:pStyle w:val="B1"/>
        <w:rPr>
          <w:lang w:eastAsia="zh-CN"/>
        </w:rPr>
      </w:pPr>
      <w:proofErr w:type="spellStart"/>
      <w:r>
        <w:rPr>
          <w:lang w:eastAsia="zh-CN"/>
        </w:rPr>
        <w:t>Signalling</w:t>
      </w:r>
      <w:proofErr w:type="spellEnd"/>
      <w:r>
        <w:rPr>
          <w:lang w:eastAsia="zh-CN"/>
        </w:rPr>
        <w:t xml:space="preserve"> radio bearer: N/A</w:t>
      </w:r>
    </w:p>
    <w:p w14:paraId="0469D8A6" w14:textId="77777777" w:rsidR="002237BD" w:rsidRDefault="002237BD" w:rsidP="002237BD">
      <w:pPr>
        <w:pStyle w:val="B1"/>
        <w:rPr>
          <w:lang w:eastAsia="zh-CN"/>
        </w:rPr>
      </w:pPr>
      <w:r>
        <w:rPr>
          <w:lang w:eastAsia="zh-CN"/>
        </w:rPr>
        <w:t>RLC-SAP: UM</w:t>
      </w:r>
    </w:p>
    <w:p w14:paraId="6BA8F85F" w14:textId="77777777" w:rsidR="002237BD" w:rsidRDefault="002237BD" w:rsidP="002237BD">
      <w:pPr>
        <w:pStyle w:val="B1"/>
        <w:rPr>
          <w:lang w:eastAsia="zh-CN"/>
        </w:rPr>
      </w:pPr>
      <w:r>
        <w:rPr>
          <w:lang w:eastAsia="zh-CN"/>
        </w:rPr>
        <w:t>Logical channel: multicast MCCH</w:t>
      </w:r>
    </w:p>
    <w:p w14:paraId="4C4D4AD3" w14:textId="77777777" w:rsidR="002237BD" w:rsidRDefault="002237BD" w:rsidP="002237BD">
      <w:pPr>
        <w:pStyle w:val="B1"/>
        <w:rPr>
          <w:lang w:eastAsia="zh-CN"/>
        </w:rPr>
      </w:pPr>
      <w:r>
        <w:rPr>
          <w:lang w:eastAsia="zh-CN"/>
        </w:rPr>
        <w:t>Direction: Network to UE</w:t>
      </w:r>
    </w:p>
    <w:p w14:paraId="4C3C534C" w14:textId="77777777" w:rsidR="002237BD" w:rsidRDefault="002237BD" w:rsidP="002237BD">
      <w:pPr>
        <w:pStyle w:val="TH"/>
      </w:pPr>
      <w:proofErr w:type="spellStart"/>
      <w:r>
        <w:rPr>
          <w:i/>
          <w:iCs/>
        </w:rPr>
        <w:t>MBSMulticastConfiguration</w:t>
      </w:r>
      <w:proofErr w:type="spellEnd"/>
      <w:r>
        <w:t xml:space="preserve"> message</w:t>
      </w:r>
    </w:p>
    <w:p w14:paraId="415471DC" w14:textId="77777777" w:rsidR="002237BD" w:rsidRDefault="002237BD" w:rsidP="002237BD">
      <w:pPr>
        <w:pStyle w:val="PL"/>
        <w:rPr>
          <w:color w:val="808080"/>
        </w:rPr>
      </w:pPr>
      <w:r>
        <w:rPr>
          <w:color w:val="808080"/>
        </w:rPr>
        <w:t>-- ASN1START</w:t>
      </w:r>
    </w:p>
    <w:p w14:paraId="5FA0EA4C" w14:textId="77777777" w:rsidR="002237BD" w:rsidRDefault="002237BD" w:rsidP="002237BD">
      <w:pPr>
        <w:pStyle w:val="PL"/>
        <w:rPr>
          <w:color w:val="808080"/>
        </w:rPr>
      </w:pPr>
      <w:r>
        <w:rPr>
          <w:color w:val="808080"/>
        </w:rPr>
        <w:t>-- TAG-MBSMULTICASTCONFIGURATION-START</w:t>
      </w:r>
    </w:p>
    <w:p w14:paraId="3B495C99" w14:textId="77777777" w:rsidR="002237BD" w:rsidRDefault="002237BD" w:rsidP="002237BD">
      <w:pPr>
        <w:pStyle w:val="PL"/>
      </w:pPr>
    </w:p>
    <w:p w14:paraId="08721E25" w14:textId="77777777" w:rsidR="002237BD" w:rsidRDefault="002237BD" w:rsidP="002237BD">
      <w:pPr>
        <w:pStyle w:val="PL"/>
      </w:pPr>
      <w:r>
        <w:t xml:space="preserve">MBSMulticastConfiguration-r18 ::= </w:t>
      </w:r>
      <w:r>
        <w:rPr>
          <w:color w:val="993366"/>
        </w:rPr>
        <w:t>SEQUENCE</w:t>
      </w:r>
      <w:r>
        <w:t xml:space="preserve"> {</w:t>
      </w:r>
    </w:p>
    <w:p w14:paraId="1CFB2CA3" w14:textId="77777777" w:rsidR="002237BD" w:rsidRDefault="002237BD" w:rsidP="002237BD">
      <w:pPr>
        <w:pStyle w:val="PL"/>
      </w:pPr>
      <w:r>
        <w:t xml:space="preserve">    criticalExtensions                </w:t>
      </w:r>
      <w:r>
        <w:rPr>
          <w:color w:val="993366"/>
        </w:rPr>
        <w:t>CHOICE</w:t>
      </w:r>
      <w:r>
        <w:t xml:space="preserve"> {</w:t>
      </w:r>
    </w:p>
    <w:p w14:paraId="6AEC2FB8" w14:textId="77777777" w:rsidR="002237BD" w:rsidRDefault="002237BD" w:rsidP="002237BD">
      <w:pPr>
        <w:pStyle w:val="PL"/>
      </w:pPr>
      <w:r>
        <w:t xml:space="preserve">        mbsMulticastConfiguration-r18     MBSMulticastConfiguration-r18-IEs,</w:t>
      </w:r>
    </w:p>
    <w:p w14:paraId="01EFA321" w14:textId="77777777" w:rsidR="002237BD" w:rsidRDefault="002237BD" w:rsidP="002237BD">
      <w:pPr>
        <w:pStyle w:val="PL"/>
      </w:pPr>
      <w:r>
        <w:t xml:space="preserve">        criticalExtensionsFuture          </w:t>
      </w:r>
      <w:r>
        <w:rPr>
          <w:color w:val="993366"/>
        </w:rPr>
        <w:t>SEQUENCE</w:t>
      </w:r>
      <w:r>
        <w:t xml:space="preserve"> {}</w:t>
      </w:r>
    </w:p>
    <w:p w14:paraId="6151D113" w14:textId="77777777" w:rsidR="002237BD" w:rsidRDefault="002237BD" w:rsidP="002237BD">
      <w:pPr>
        <w:pStyle w:val="PL"/>
      </w:pPr>
      <w:r>
        <w:t xml:space="preserve">    }</w:t>
      </w:r>
    </w:p>
    <w:p w14:paraId="1ACEA691" w14:textId="77777777" w:rsidR="002237BD" w:rsidRDefault="002237BD" w:rsidP="002237BD">
      <w:pPr>
        <w:pStyle w:val="PL"/>
      </w:pPr>
      <w:r>
        <w:t>}</w:t>
      </w:r>
    </w:p>
    <w:p w14:paraId="04D8B8EF" w14:textId="77777777" w:rsidR="002237BD" w:rsidRDefault="002237BD" w:rsidP="002237BD">
      <w:pPr>
        <w:pStyle w:val="PL"/>
      </w:pPr>
    </w:p>
    <w:p w14:paraId="093B5B68" w14:textId="77777777" w:rsidR="002237BD" w:rsidRDefault="002237BD" w:rsidP="002237BD">
      <w:pPr>
        <w:pStyle w:val="PL"/>
      </w:pPr>
      <w:r>
        <w:t xml:space="preserve">MBSMulticastConfiguration-r18-IEs ::= </w:t>
      </w:r>
      <w:r>
        <w:rPr>
          <w:color w:val="993366"/>
        </w:rPr>
        <w:t>SEQUENCE</w:t>
      </w:r>
      <w:r>
        <w:t xml:space="preserve"> {</w:t>
      </w:r>
    </w:p>
    <w:p w14:paraId="452E4932" w14:textId="77777777" w:rsidR="002237BD" w:rsidRDefault="002237BD" w:rsidP="002237BD">
      <w:pPr>
        <w:pStyle w:val="PL"/>
        <w:rPr>
          <w:color w:val="808080"/>
        </w:rPr>
      </w:pPr>
      <w:r>
        <w:t xml:space="preserve">    mbs-SessionInfoListMulticast-r18      MBS-SessionInfoListMulticast-r18                                     </w:t>
      </w:r>
      <w:r>
        <w:rPr>
          <w:color w:val="993366"/>
        </w:rPr>
        <w:t>OPTIONAL</w:t>
      </w:r>
      <w:r>
        <w:t xml:space="preserve">,   </w:t>
      </w:r>
      <w:r>
        <w:rPr>
          <w:color w:val="808080"/>
        </w:rPr>
        <w:t>-- Need R</w:t>
      </w:r>
    </w:p>
    <w:p w14:paraId="1BBAE7A5" w14:textId="77777777" w:rsidR="002237BD" w:rsidRDefault="002237BD" w:rsidP="002237BD">
      <w:pPr>
        <w:pStyle w:val="PL"/>
        <w:rPr>
          <w:color w:val="808080"/>
        </w:rPr>
      </w:pPr>
      <w:r>
        <w:t xml:space="preserve">    mbs-NeighbourCellList-r18             MBS-NeighbourCellList-r17                                            </w:t>
      </w:r>
      <w:r>
        <w:rPr>
          <w:color w:val="993366"/>
        </w:rPr>
        <w:t>OPTIONAL</w:t>
      </w:r>
      <w:r>
        <w:t xml:space="preserve">,   </w:t>
      </w:r>
      <w:r>
        <w:rPr>
          <w:color w:val="808080"/>
        </w:rPr>
        <w:t>-- Need S</w:t>
      </w:r>
    </w:p>
    <w:p w14:paraId="6C556EAB" w14:textId="77777777" w:rsidR="002237BD" w:rsidRDefault="002237BD" w:rsidP="002237BD">
      <w:pPr>
        <w:pStyle w:val="PL"/>
        <w:rPr>
          <w:color w:val="808080"/>
        </w:rPr>
      </w:pPr>
      <w:r>
        <w:t xml:space="preserve">    drx-ConfigPTM-List-r18                </w:t>
      </w:r>
      <w:r>
        <w:rPr>
          <w:color w:val="993366"/>
        </w:rPr>
        <w:t>SEQUENCE</w:t>
      </w:r>
      <w:r>
        <w:t xml:space="preserve"> (</w:t>
      </w:r>
      <w:r>
        <w:rPr>
          <w:color w:val="993366"/>
        </w:rPr>
        <w:t>SIZE</w:t>
      </w:r>
      <w:r>
        <w:t xml:space="preserve"> (1..maxNrofDRX-ConfigPTM-r17))</w:t>
      </w:r>
      <w:r>
        <w:rPr>
          <w:color w:val="993366"/>
        </w:rPr>
        <w:t xml:space="preserve"> OF</w:t>
      </w:r>
      <w:r>
        <w:t xml:space="preserve"> DRX-ConfigPTM-r17   </w:t>
      </w:r>
      <w:r>
        <w:rPr>
          <w:color w:val="993366"/>
        </w:rPr>
        <w:t>OPTIONAL</w:t>
      </w:r>
      <w:r>
        <w:t xml:space="preserve">,   </w:t>
      </w:r>
      <w:r>
        <w:rPr>
          <w:color w:val="808080"/>
        </w:rPr>
        <w:t>-- Need R</w:t>
      </w:r>
    </w:p>
    <w:p w14:paraId="24838C23" w14:textId="77777777" w:rsidR="002237BD" w:rsidRDefault="002237BD" w:rsidP="002237BD">
      <w:pPr>
        <w:pStyle w:val="PL"/>
        <w:rPr>
          <w:color w:val="808080"/>
        </w:rPr>
      </w:pPr>
      <w:r>
        <w:t xml:space="preserve">    pdsch-ConfigMTCH-r18                  PDSCH-ConfigBroadcast-r17                                            </w:t>
      </w:r>
      <w:r>
        <w:rPr>
          <w:color w:val="993366"/>
        </w:rPr>
        <w:t>OPTIONAL</w:t>
      </w:r>
      <w:r>
        <w:t xml:space="preserve">,   </w:t>
      </w:r>
      <w:r>
        <w:rPr>
          <w:color w:val="808080"/>
        </w:rPr>
        <w:t>-- Need S</w:t>
      </w:r>
    </w:p>
    <w:p w14:paraId="65A3D17C" w14:textId="77777777" w:rsidR="002237BD" w:rsidRDefault="002237BD" w:rsidP="002237BD">
      <w:pPr>
        <w:pStyle w:val="PL"/>
        <w:rPr>
          <w:color w:val="808080"/>
        </w:rPr>
      </w:pPr>
      <w:r>
        <w:t xml:space="preserve">    mtch-SSB-MappingWindowList-r18        MTCH-SSB-MappingWindowList-r17                                       </w:t>
      </w:r>
      <w:r>
        <w:rPr>
          <w:color w:val="993366"/>
        </w:rPr>
        <w:t>OPTIONAL</w:t>
      </w:r>
      <w:r>
        <w:t xml:space="preserve">,   </w:t>
      </w:r>
      <w:r>
        <w:rPr>
          <w:color w:val="808080"/>
        </w:rPr>
        <w:t>-- Need R</w:t>
      </w:r>
    </w:p>
    <w:p w14:paraId="58A879C8" w14:textId="77777777" w:rsidR="002237BD" w:rsidRDefault="002237BD" w:rsidP="002237BD">
      <w:pPr>
        <w:pStyle w:val="PL"/>
        <w:rPr>
          <w:color w:val="808080"/>
        </w:rPr>
      </w:pPr>
      <w:r>
        <w:t xml:space="preserve">    thresholdMBS-List-r18                 </w:t>
      </w:r>
      <w:r>
        <w:rPr>
          <w:color w:val="993366"/>
        </w:rPr>
        <w:t>SEQUENCE</w:t>
      </w:r>
      <w:r>
        <w:t xml:space="preserve"> (</w:t>
      </w:r>
      <w:r>
        <w:rPr>
          <w:color w:val="993366"/>
        </w:rPr>
        <w:t>SIZE</w:t>
      </w:r>
      <w:r>
        <w:t xml:space="preserve"> (1..maxNrofThresholdMBS-r18))</w:t>
      </w:r>
      <w:r>
        <w:rPr>
          <w:color w:val="993366"/>
        </w:rPr>
        <w:t xml:space="preserve"> OF</w:t>
      </w:r>
      <w:r>
        <w:t xml:space="preserve"> ThresholdMBS-r18     </w:t>
      </w:r>
      <w:r>
        <w:rPr>
          <w:color w:val="993366"/>
        </w:rPr>
        <w:t>OPTIONAL</w:t>
      </w:r>
      <w:r>
        <w:t xml:space="preserve">,   </w:t>
      </w:r>
      <w:r>
        <w:rPr>
          <w:color w:val="808080"/>
        </w:rPr>
        <w:t>-- Need R</w:t>
      </w:r>
    </w:p>
    <w:p w14:paraId="5254D189" w14:textId="77777777" w:rsidR="002237BD" w:rsidRDefault="002237BD" w:rsidP="002237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AF7537B" w14:textId="77777777" w:rsidR="002237BD" w:rsidRDefault="002237BD" w:rsidP="002237BD">
      <w:pPr>
        <w:pStyle w:val="PL"/>
      </w:pPr>
      <w:r>
        <w:t xml:space="preserve">    nonCriticalExtension                  </w:t>
      </w:r>
      <w:r>
        <w:rPr>
          <w:color w:val="993366"/>
        </w:rPr>
        <w:t>SEQUENCE</w:t>
      </w:r>
      <w:r>
        <w:t xml:space="preserve"> {}                                                          </w:t>
      </w:r>
      <w:r>
        <w:rPr>
          <w:color w:val="993366"/>
        </w:rPr>
        <w:t>OPTIONAL</w:t>
      </w:r>
    </w:p>
    <w:p w14:paraId="1D4A5FF1" w14:textId="77777777" w:rsidR="002237BD" w:rsidRDefault="002237BD" w:rsidP="002237BD">
      <w:pPr>
        <w:pStyle w:val="PL"/>
      </w:pPr>
      <w:r>
        <w:t>}</w:t>
      </w:r>
    </w:p>
    <w:p w14:paraId="494F5440" w14:textId="77777777" w:rsidR="002237BD" w:rsidRDefault="002237BD" w:rsidP="002237BD">
      <w:pPr>
        <w:pStyle w:val="PL"/>
      </w:pPr>
    </w:p>
    <w:p w14:paraId="036001D5" w14:textId="77777777" w:rsidR="002237BD" w:rsidRDefault="002237BD" w:rsidP="002237BD">
      <w:pPr>
        <w:pStyle w:val="PL"/>
      </w:pPr>
      <w:r>
        <w:t xml:space="preserve">ThresholdMBS-r18 ::=                  </w:t>
      </w:r>
      <w:r>
        <w:rPr>
          <w:color w:val="993366"/>
        </w:rPr>
        <w:t>SEQUENCE</w:t>
      </w:r>
      <w:r>
        <w:t xml:space="preserve"> {</w:t>
      </w:r>
    </w:p>
    <w:p w14:paraId="1532EF0B" w14:textId="77777777" w:rsidR="002237BD" w:rsidRDefault="002237BD" w:rsidP="002237BD">
      <w:pPr>
        <w:pStyle w:val="PL"/>
        <w:rPr>
          <w:color w:val="808080"/>
        </w:rPr>
      </w:pPr>
      <w:r>
        <w:t xml:space="preserve">    rsrp-r18                              RSRP-Range                                                           </w:t>
      </w:r>
      <w:r>
        <w:rPr>
          <w:color w:val="993366"/>
        </w:rPr>
        <w:t>OPTIONAL</w:t>
      </w:r>
      <w:r>
        <w:t xml:space="preserve">,   </w:t>
      </w:r>
      <w:r>
        <w:rPr>
          <w:color w:val="808080"/>
        </w:rPr>
        <w:t>-- Need R</w:t>
      </w:r>
    </w:p>
    <w:p w14:paraId="5E094858" w14:textId="77777777" w:rsidR="002237BD" w:rsidRDefault="002237BD" w:rsidP="002237BD">
      <w:pPr>
        <w:pStyle w:val="PL"/>
        <w:rPr>
          <w:color w:val="808080"/>
        </w:rPr>
      </w:pPr>
      <w:r>
        <w:t xml:space="preserve">    rsrq-r18                              RSRQ-Range                                                           </w:t>
      </w:r>
      <w:r>
        <w:rPr>
          <w:color w:val="993366"/>
        </w:rPr>
        <w:t>OPTIONAL</w:t>
      </w:r>
      <w:r>
        <w:t xml:space="preserve">    </w:t>
      </w:r>
      <w:r>
        <w:rPr>
          <w:color w:val="808080"/>
        </w:rPr>
        <w:t>-- Need R</w:t>
      </w:r>
    </w:p>
    <w:p w14:paraId="25293F86" w14:textId="77777777" w:rsidR="002237BD" w:rsidRDefault="002237BD" w:rsidP="002237BD">
      <w:pPr>
        <w:pStyle w:val="PL"/>
      </w:pPr>
      <w:r>
        <w:t>}</w:t>
      </w:r>
    </w:p>
    <w:p w14:paraId="3A76AC35" w14:textId="77777777" w:rsidR="002237BD" w:rsidRDefault="002237BD" w:rsidP="002237BD">
      <w:pPr>
        <w:pStyle w:val="PL"/>
      </w:pPr>
    </w:p>
    <w:p w14:paraId="75B92D64" w14:textId="77777777" w:rsidR="002237BD" w:rsidRDefault="002237BD" w:rsidP="002237BD">
      <w:pPr>
        <w:pStyle w:val="PL"/>
        <w:rPr>
          <w:color w:val="808080"/>
        </w:rPr>
      </w:pPr>
      <w:r>
        <w:rPr>
          <w:color w:val="808080"/>
        </w:rPr>
        <w:t>-- TAG-MBSMULTICASTCONFIGURATION-STOP</w:t>
      </w:r>
    </w:p>
    <w:p w14:paraId="5C0F41BF" w14:textId="77777777" w:rsidR="002237BD" w:rsidRDefault="002237BD" w:rsidP="002237BD">
      <w:pPr>
        <w:pStyle w:val="PL"/>
        <w:rPr>
          <w:color w:val="808080"/>
        </w:rPr>
      </w:pPr>
      <w:r>
        <w:rPr>
          <w:color w:val="808080"/>
        </w:rPr>
        <w:t>-- ASN1STOP</w:t>
      </w:r>
    </w:p>
    <w:p w14:paraId="505A364B" w14:textId="77777777" w:rsidR="002237BD" w:rsidRDefault="002237BD" w:rsidP="002237BD">
      <w:pPr>
        <w:rPr>
          <w:iCs/>
          <w:lang w:eastAsia="zh-CN"/>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237BD" w14:paraId="03F7DB9F" w14:textId="77777777" w:rsidTr="006551E0">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2FE1C964" w14:textId="77777777" w:rsidR="002237BD" w:rsidRDefault="002237BD" w:rsidP="006551E0">
            <w:pPr>
              <w:pStyle w:val="TAH"/>
              <w:rPr>
                <w:lang w:eastAsia="zh-CN"/>
              </w:rPr>
            </w:pPr>
            <w:proofErr w:type="spellStart"/>
            <w:r>
              <w:rPr>
                <w:i/>
                <w:iCs/>
                <w:lang w:eastAsia="zh-CN"/>
              </w:rPr>
              <w:lastRenderedPageBreak/>
              <w:t>MBSMulticastConfiguration</w:t>
            </w:r>
            <w:proofErr w:type="spellEnd"/>
            <w:r>
              <w:rPr>
                <w:iCs/>
                <w:lang w:eastAsia="zh-CN"/>
              </w:rPr>
              <w:t xml:space="preserve"> field descriptions</w:t>
            </w:r>
          </w:p>
        </w:tc>
      </w:tr>
      <w:tr w:rsidR="002237BD" w14:paraId="4978FCA8" w14:textId="77777777" w:rsidTr="006551E0">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56B11184" w14:textId="77777777" w:rsidR="002237BD" w:rsidRDefault="002237BD" w:rsidP="006551E0">
            <w:pPr>
              <w:pStyle w:val="TAL"/>
              <w:rPr>
                <w:rFonts w:eastAsia="Malgun Gothic"/>
                <w:b/>
                <w:bCs/>
                <w:i/>
                <w:iCs/>
                <w:lang w:eastAsia="sv-SE"/>
              </w:rPr>
            </w:pPr>
            <w:proofErr w:type="spellStart"/>
            <w:r>
              <w:rPr>
                <w:rFonts w:eastAsia="Malgun Gothic"/>
                <w:b/>
                <w:bCs/>
                <w:i/>
                <w:iCs/>
                <w:lang w:eastAsia="sv-SE"/>
              </w:rPr>
              <w:t>mbs-NeighbourCellList</w:t>
            </w:r>
            <w:proofErr w:type="spellEnd"/>
          </w:p>
          <w:p w14:paraId="61F9DBFA" w14:textId="77777777" w:rsidR="002237BD" w:rsidRDefault="002237BD" w:rsidP="006551E0">
            <w:pPr>
              <w:pStyle w:val="TAL"/>
              <w:rPr>
                <w:lang w:eastAsia="zh-CN"/>
              </w:rPr>
            </w:pPr>
            <w:r>
              <w:rPr>
                <w:lang w:eastAsia="en-GB"/>
              </w:rPr>
              <w:t xml:space="preserve">List of </w:t>
            </w:r>
            <w:proofErr w:type="spellStart"/>
            <w:r>
              <w:rPr>
                <w:lang w:eastAsia="en-GB"/>
              </w:rPr>
              <w:t>neighbour</w:t>
            </w:r>
            <w:proofErr w:type="spellEnd"/>
            <w:r>
              <w:rPr>
                <w:lang w:eastAsia="en-GB"/>
              </w:rPr>
              <w:t xml:space="preserve"> cells providing one or more MBS multicast services for RRC_INACTIVE that are provided by the current cell. This field is used by the UE together with </w:t>
            </w:r>
            <w:proofErr w:type="spellStart"/>
            <w:r>
              <w:rPr>
                <w:i/>
                <w:iCs/>
                <w:lang w:eastAsia="en-GB"/>
              </w:rPr>
              <w:t>mtch-NeighbourCell</w:t>
            </w:r>
            <w:proofErr w:type="spellEnd"/>
            <w:r>
              <w:rPr>
                <w:lang w:eastAsia="en-GB"/>
              </w:rPr>
              <w:t xml:space="preserve"> field </w:t>
            </w:r>
            <w:proofErr w:type="spellStart"/>
            <w:r>
              <w:rPr>
                <w:lang w:eastAsia="en-GB"/>
              </w:rPr>
              <w:t>signalled</w:t>
            </w:r>
            <w:proofErr w:type="spellEnd"/>
            <w:r>
              <w:rPr>
                <w:lang w:eastAsia="en-GB"/>
              </w:rPr>
              <w:t xml:space="preserve"> for each MBS session in the corresponding </w:t>
            </w:r>
            <w:r>
              <w:rPr>
                <w:i/>
                <w:iCs/>
                <w:lang w:eastAsia="en-GB"/>
              </w:rPr>
              <w:t>MBS-</w:t>
            </w:r>
            <w:proofErr w:type="spellStart"/>
            <w:r>
              <w:rPr>
                <w:i/>
                <w:iCs/>
                <w:lang w:eastAsia="en-GB"/>
              </w:rPr>
              <w:t>SessionInfo</w:t>
            </w:r>
            <w:proofErr w:type="spellEnd"/>
            <w:r>
              <w:rPr>
                <w:lang w:eastAsia="en-GB"/>
              </w:rPr>
              <w:t xml:space="preserve">. When an empty </w:t>
            </w:r>
            <w:proofErr w:type="spellStart"/>
            <w:r>
              <w:rPr>
                <w:rFonts w:eastAsia="Malgun Gothic"/>
                <w:i/>
                <w:iCs/>
                <w:lang w:eastAsia="sv-SE"/>
              </w:rPr>
              <w:t>mbs-NeighbourCellList</w:t>
            </w:r>
            <w:proofErr w:type="spellEnd"/>
            <w:r>
              <w:rPr>
                <w:rFonts w:eastAsia="Malgun Gothic"/>
                <w:lang w:eastAsia="sv-SE"/>
              </w:rPr>
              <w:t xml:space="preserve"> </w:t>
            </w:r>
            <w:r>
              <w:rPr>
                <w:lang w:eastAsia="en-GB"/>
              </w:rPr>
              <w:t xml:space="preserve">list is </w:t>
            </w:r>
            <w:proofErr w:type="spellStart"/>
            <w:r>
              <w:rPr>
                <w:lang w:eastAsia="en-GB"/>
              </w:rPr>
              <w:t>signalled</w:t>
            </w:r>
            <w:proofErr w:type="spellEnd"/>
            <w:r>
              <w:rPr>
                <w:lang w:eastAsia="en-GB"/>
              </w:rPr>
              <w:t xml:space="preserve">, the UE shall assume that MBS multicast services </w:t>
            </w:r>
            <w:proofErr w:type="spellStart"/>
            <w:r>
              <w:rPr>
                <w:lang w:eastAsia="en-GB"/>
              </w:rPr>
              <w:t>signalled</w:t>
            </w:r>
            <w:proofErr w:type="spellEnd"/>
            <w:r>
              <w:rPr>
                <w:lang w:eastAsia="en-GB"/>
              </w:rPr>
              <w:t xml:space="preserve"> in</w:t>
            </w:r>
            <w:r>
              <w:t xml:space="preserve"> </w:t>
            </w:r>
            <w:proofErr w:type="spellStart"/>
            <w:r>
              <w:rPr>
                <w:i/>
                <w:iCs/>
              </w:rPr>
              <w:t>mbs-SessionInfoListMulticast</w:t>
            </w:r>
            <w:proofErr w:type="spellEnd"/>
            <w:r>
              <w:rPr>
                <w:lang w:eastAsia="en-GB"/>
              </w:rPr>
              <w:t xml:space="preserve"> in the </w:t>
            </w:r>
            <w:proofErr w:type="spellStart"/>
            <w:r>
              <w:rPr>
                <w:i/>
                <w:iCs/>
                <w:lang w:eastAsia="en-GB"/>
              </w:rPr>
              <w:t>MBSMulticastConfiguration</w:t>
            </w:r>
            <w:proofErr w:type="spellEnd"/>
            <w:r>
              <w:rPr>
                <w:lang w:eastAsia="en-GB"/>
              </w:rPr>
              <w:t xml:space="preserve"> message are not provided in any </w:t>
            </w:r>
            <w:proofErr w:type="spellStart"/>
            <w:r>
              <w:rPr>
                <w:lang w:eastAsia="en-GB"/>
              </w:rPr>
              <w:t>neighbour</w:t>
            </w:r>
            <w:proofErr w:type="spellEnd"/>
            <w:r>
              <w:rPr>
                <w:lang w:eastAsia="en-GB"/>
              </w:rPr>
              <w:t xml:space="preserve"> cell. When a non-empty </w:t>
            </w:r>
            <w:proofErr w:type="spellStart"/>
            <w:r>
              <w:rPr>
                <w:i/>
                <w:lang w:eastAsia="en-GB"/>
              </w:rPr>
              <w:t>mbs-NeighbourCellList</w:t>
            </w:r>
            <w:proofErr w:type="spellEnd"/>
            <w:r>
              <w:rPr>
                <w:lang w:eastAsia="en-GB"/>
              </w:rPr>
              <w:t xml:space="preserve"> is </w:t>
            </w:r>
            <w:proofErr w:type="spellStart"/>
            <w:r>
              <w:rPr>
                <w:lang w:eastAsia="en-GB"/>
              </w:rPr>
              <w:t>signalled</w:t>
            </w:r>
            <w:proofErr w:type="spellEnd"/>
            <w:r>
              <w:rPr>
                <w:lang w:eastAsia="en-GB"/>
              </w:rPr>
              <w:t xml:space="preserve">, the current serving cell does not provide information about MBS multicast services of a </w:t>
            </w:r>
            <w:proofErr w:type="spellStart"/>
            <w:r>
              <w:rPr>
                <w:lang w:eastAsia="en-GB"/>
              </w:rPr>
              <w:t>neighbour</w:t>
            </w:r>
            <w:proofErr w:type="spellEnd"/>
            <w:r>
              <w:rPr>
                <w:lang w:eastAsia="en-GB"/>
              </w:rPr>
              <w:t xml:space="preserve"> cell that is not included in </w:t>
            </w:r>
            <w:proofErr w:type="spellStart"/>
            <w:r>
              <w:rPr>
                <w:i/>
                <w:lang w:eastAsia="en-GB"/>
              </w:rPr>
              <w:t>mbs-NeighbourCellList</w:t>
            </w:r>
            <w:proofErr w:type="spellEnd"/>
            <w:r>
              <w:rPr>
                <w:lang w:eastAsia="en-GB"/>
              </w:rPr>
              <w:t xml:space="preserve">, i.e., the UE cannot determine the presence or absence of an MBS multicast service of a </w:t>
            </w:r>
            <w:proofErr w:type="spellStart"/>
            <w:r>
              <w:rPr>
                <w:lang w:eastAsia="en-GB"/>
              </w:rPr>
              <w:t>neighbour</w:t>
            </w:r>
            <w:proofErr w:type="spellEnd"/>
            <w:r>
              <w:rPr>
                <w:lang w:eastAsia="en-GB"/>
              </w:rPr>
              <w:t xml:space="preserve"> cell that is absent.</w:t>
            </w:r>
            <w:r>
              <w:rPr>
                <w:rFonts w:eastAsia="宋体"/>
                <w:lang w:eastAsia="zh-CN"/>
              </w:rPr>
              <w:t xml:space="preserve"> </w:t>
            </w:r>
            <w:r>
              <w:rPr>
                <w:lang w:eastAsia="en-GB"/>
              </w:rPr>
              <w:t xml:space="preserve">When the field </w:t>
            </w:r>
            <w:proofErr w:type="spellStart"/>
            <w:r>
              <w:rPr>
                <w:rFonts w:eastAsia="Malgun Gothic"/>
                <w:i/>
                <w:iCs/>
                <w:lang w:eastAsia="sv-SE"/>
              </w:rPr>
              <w:t>mbs-NeighbourCellList</w:t>
            </w:r>
            <w:proofErr w:type="spellEnd"/>
            <w:r>
              <w:rPr>
                <w:lang w:eastAsia="en-GB"/>
              </w:rPr>
              <w:t xml:space="preserve"> is absent, the current serving cell does not provide information about MBS multicast services in the </w:t>
            </w:r>
            <w:proofErr w:type="spellStart"/>
            <w:r>
              <w:rPr>
                <w:lang w:eastAsia="en-GB"/>
              </w:rPr>
              <w:t>neighbouring</w:t>
            </w:r>
            <w:proofErr w:type="spellEnd"/>
            <w:r>
              <w:rPr>
                <w:lang w:eastAsia="en-GB"/>
              </w:rPr>
              <w:t xml:space="preserve"> cells, i.e. the UE cannot determine the presence or absence of an MBS multicast service in </w:t>
            </w:r>
            <w:proofErr w:type="spellStart"/>
            <w:r>
              <w:rPr>
                <w:lang w:eastAsia="en-GB"/>
              </w:rPr>
              <w:t>neighbouring</w:t>
            </w:r>
            <w:proofErr w:type="spellEnd"/>
            <w:r>
              <w:rPr>
                <w:lang w:eastAsia="en-GB"/>
              </w:rPr>
              <w:t xml:space="preserve"> cells based on the absence of this field.</w:t>
            </w:r>
          </w:p>
        </w:tc>
      </w:tr>
      <w:tr w:rsidR="002237BD" w14:paraId="74EDE05E" w14:textId="77777777" w:rsidTr="006551E0">
        <w:trPr>
          <w:cantSplit/>
        </w:trPr>
        <w:tc>
          <w:tcPr>
            <w:tcW w:w="14062" w:type="dxa"/>
            <w:tcBorders>
              <w:top w:val="single" w:sz="4" w:space="0" w:color="808080"/>
              <w:left w:val="single" w:sz="4" w:space="0" w:color="808080"/>
              <w:bottom w:val="single" w:sz="4" w:space="0" w:color="808080"/>
              <w:right w:val="single" w:sz="4" w:space="0" w:color="808080"/>
            </w:tcBorders>
          </w:tcPr>
          <w:p w14:paraId="41819604" w14:textId="77777777" w:rsidR="002237BD" w:rsidRDefault="002237BD" w:rsidP="006551E0">
            <w:pPr>
              <w:pStyle w:val="TAL"/>
              <w:rPr>
                <w:rFonts w:eastAsia="Malgun Gothic"/>
                <w:b/>
                <w:bCs/>
                <w:i/>
                <w:iCs/>
                <w:lang w:eastAsia="sv-SE"/>
              </w:rPr>
            </w:pPr>
            <w:proofErr w:type="spellStart"/>
            <w:r>
              <w:rPr>
                <w:rFonts w:eastAsia="Malgun Gothic"/>
                <w:b/>
                <w:bCs/>
                <w:i/>
                <w:iCs/>
                <w:lang w:eastAsia="sv-SE"/>
              </w:rPr>
              <w:t>mbs-SessionInfoListMulticast</w:t>
            </w:r>
            <w:proofErr w:type="spellEnd"/>
          </w:p>
          <w:p w14:paraId="23650141" w14:textId="77777777" w:rsidR="002237BD" w:rsidRDefault="002237BD" w:rsidP="006551E0">
            <w:pPr>
              <w:pStyle w:val="TAL"/>
              <w:rPr>
                <w:bCs/>
              </w:rPr>
            </w:pPr>
            <w:r>
              <w:rPr>
                <w:lang w:eastAsia="en-GB"/>
              </w:rPr>
              <w:t xml:space="preserve">Provides the configuration of MBS multicast session(s) in the current cell. </w:t>
            </w:r>
          </w:p>
        </w:tc>
      </w:tr>
      <w:tr w:rsidR="002237BD" w14:paraId="7D8B6B43" w14:textId="77777777" w:rsidTr="006551E0">
        <w:trPr>
          <w:cantSplit/>
        </w:trPr>
        <w:tc>
          <w:tcPr>
            <w:tcW w:w="14062" w:type="dxa"/>
            <w:tcBorders>
              <w:top w:val="single" w:sz="4" w:space="0" w:color="808080"/>
              <w:left w:val="single" w:sz="4" w:space="0" w:color="808080"/>
              <w:bottom w:val="single" w:sz="4" w:space="0" w:color="808080"/>
              <w:right w:val="single" w:sz="4" w:space="0" w:color="808080"/>
            </w:tcBorders>
          </w:tcPr>
          <w:p w14:paraId="64C57A78" w14:textId="77777777" w:rsidR="002237BD" w:rsidRDefault="002237BD" w:rsidP="006551E0">
            <w:pPr>
              <w:pStyle w:val="TAL"/>
              <w:rPr>
                <w:rFonts w:eastAsia="Malgun Gothic"/>
                <w:b/>
                <w:bCs/>
                <w:i/>
                <w:iCs/>
                <w:lang w:eastAsia="sv-SE"/>
              </w:rPr>
            </w:pPr>
            <w:proofErr w:type="spellStart"/>
            <w:r>
              <w:rPr>
                <w:rFonts w:eastAsia="Malgun Gothic"/>
                <w:b/>
                <w:bCs/>
                <w:i/>
                <w:iCs/>
                <w:lang w:eastAsia="sv-SE"/>
              </w:rPr>
              <w:t>pdsch-ConfigMTCH</w:t>
            </w:r>
            <w:proofErr w:type="spellEnd"/>
          </w:p>
          <w:p w14:paraId="06F84568" w14:textId="6D1A5AA8" w:rsidR="002237BD" w:rsidRDefault="002237BD" w:rsidP="006551E0">
            <w:pPr>
              <w:pStyle w:val="TAL"/>
              <w:rPr>
                <w:bCs/>
              </w:rPr>
            </w:pPr>
            <w:r>
              <w:rPr>
                <w:lang w:eastAsia="en-GB"/>
              </w:rPr>
              <w:t xml:space="preserve">Provides parameters for acquiring the PDSCH for </w:t>
            </w:r>
            <w:ins w:id="61" w:author="Huawei" w:date="2024-04-08T17:52:00Z">
              <w:r w:rsidR="00D409A7">
                <w:rPr>
                  <w:lang w:eastAsia="en-GB"/>
                </w:rPr>
                <w:t xml:space="preserve">multicast </w:t>
              </w:r>
            </w:ins>
            <w:r>
              <w:rPr>
                <w:lang w:eastAsia="en-GB"/>
              </w:rPr>
              <w:t>MTCH. When this field is absent, the UE shall use</w:t>
            </w:r>
            <w:r>
              <w:t xml:space="preserve"> </w:t>
            </w:r>
            <w:r>
              <w:rPr>
                <w:lang w:eastAsia="en-GB"/>
              </w:rPr>
              <w:t xml:space="preserve">parameters in </w:t>
            </w:r>
            <w:proofErr w:type="spellStart"/>
            <w:r>
              <w:rPr>
                <w:i/>
                <w:iCs/>
                <w:lang w:eastAsia="en-GB"/>
              </w:rPr>
              <w:t>pdsch-ConfigMCCH</w:t>
            </w:r>
            <w:proofErr w:type="spellEnd"/>
            <w:r>
              <w:rPr>
                <w:lang w:eastAsia="en-GB"/>
              </w:rPr>
              <w:t xml:space="preserve"> in </w:t>
            </w:r>
            <w:r>
              <w:rPr>
                <w:i/>
                <w:iCs/>
                <w:lang w:eastAsia="en-GB"/>
              </w:rPr>
              <w:t>SIB24</w:t>
            </w:r>
            <w:r>
              <w:rPr>
                <w:lang w:eastAsia="en-GB"/>
              </w:rPr>
              <w:t xml:space="preserve"> to acquire the PDSCH for </w:t>
            </w:r>
            <w:ins w:id="62" w:author="Huawei" w:date="2024-04-08T17:52:00Z">
              <w:r w:rsidR="00D409A7">
                <w:rPr>
                  <w:lang w:eastAsia="en-GB"/>
                </w:rPr>
                <w:t xml:space="preserve">multicast </w:t>
              </w:r>
            </w:ins>
            <w:r>
              <w:rPr>
                <w:lang w:eastAsia="en-GB"/>
              </w:rPr>
              <w:t>MTCH.</w:t>
            </w:r>
          </w:p>
        </w:tc>
      </w:tr>
      <w:tr w:rsidR="002237BD" w14:paraId="117D8CCB" w14:textId="77777777" w:rsidTr="006551E0">
        <w:trPr>
          <w:cantSplit/>
        </w:trPr>
        <w:tc>
          <w:tcPr>
            <w:tcW w:w="14062" w:type="dxa"/>
            <w:tcBorders>
              <w:top w:val="single" w:sz="4" w:space="0" w:color="808080"/>
              <w:left w:val="single" w:sz="4" w:space="0" w:color="808080"/>
              <w:bottom w:val="single" w:sz="4" w:space="0" w:color="808080"/>
              <w:right w:val="single" w:sz="4" w:space="0" w:color="808080"/>
            </w:tcBorders>
          </w:tcPr>
          <w:p w14:paraId="689EEA4A" w14:textId="77777777" w:rsidR="002237BD" w:rsidRDefault="002237BD" w:rsidP="006551E0">
            <w:pPr>
              <w:pStyle w:val="TAL"/>
              <w:rPr>
                <w:b/>
                <w:i/>
                <w:lang w:eastAsia="en-GB"/>
              </w:rPr>
            </w:pPr>
            <w:proofErr w:type="spellStart"/>
            <w:r>
              <w:rPr>
                <w:b/>
                <w:i/>
                <w:lang w:eastAsia="en-GB"/>
              </w:rPr>
              <w:t>thresholdMBS</w:t>
            </w:r>
            <w:proofErr w:type="spellEnd"/>
            <w:r>
              <w:rPr>
                <w:b/>
                <w:i/>
                <w:lang w:eastAsia="en-GB"/>
              </w:rPr>
              <w:t>-List</w:t>
            </w:r>
          </w:p>
          <w:p w14:paraId="338F09F3" w14:textId="77777777" w:rsidR="002237BD" w:rsidRDefault="002237BD" w:rsidP="006551E0">
            <w:pPr>
              <w:pStyle w:val="TAL"/>
              <w:rPr>
                <w:rFonts w:eastAsia="Malgun Gothic"/>
                <w:lang w:eastAsia="sv-SE"/>
              </w:rPr>
            </w:pPr>
            <w:r>
              <w:rPr>
                <w:lang w:eastAsia="en-GB"/>
              </w:rPr>
              <w:t>List of reception quality thresholds for RRC connection resume for a UE receiving multicast in RRC_INACTIVE.</w:t>
            </w:r>
          </w:p>
        </w:tc>
      </w:tr>
    </w:tbl>
    <w:p w14:paraId="188EEF3C" w14:textId="77777777" w:rsidR="002237BD" w:rsidRDefault="002237BD" w:rsidP="002237BD"/>
    <w:p w14:paraId="47CB83FB" w14:textId="77777777" w:rsidR="00D409A7" w:rsidRPr="003B1ED2" w:rsidRDefault="00D409A7" w:rsidP="00D409A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370B75B" w14:textId="77777777" w:rsidR="00D409A7" w:rsidRDefault="00D409A7" w:rsidP="00D409A7">
      <w:pPr>
        <w:pStyle w:val="4"/>
      </w:pPr>
      <w:bookmarkStart w:id="63" w:name="_Toc162895244"/>
      <w:r>
        <w:t>–</w:t>
      </w:r>
      <w:r>
        <w:tab/>
      </w:r>
      <w:r>
        <w:rPr>
          <w:i/>
        </w:rPr>
        <w:t>MBS-</w:t>
      </w:r>
      <w:proofErr w:type="spellStart"/>
      <w:r>
        <w:rPr>
          <w:i/>
          <w:iCs/>
        </w:rPr>
        <w:t>NeighbourCellList</w:t>
      </w:r>
      <w:bookmarkEnd w:id="63"/>
      <w:proofErr w:type="spellEnd"/>
    </w:p>
    <w:p w14:paraId="0636EEC3" w14:textId="59A389A4" w:rsidR="00D409A7" w:rsidRDefault="00D409A7" w:rsidP="00D409A7">
      <w:pPr>
        <w:rPr>
          <w:lang w:eastAsia="zh-CN"/>
        </w:rPr>
      </w:pPr>
      <w:r>
        <w:rPr>
          <w:lang w:eastAsia="zh-CN"/>
        </w:rPr>
        <w:t xml:space="preserve">The IE </w:t>
      </w:r>
      <w:r>
        <w:rPr>
          <w:i/>
          <w:lang w:eastAsia="zh-CN"/>
        </w:rPr>
        <w:t>MBS</w:t>
      </w:r>
      <w:r>
        <w:rPr>
          <w:i/>
        </w:rPr>
        <w:t>-</w:t>
      </w:r>
      <w:proofErr w:type="spellStart"/>
      <w:r>
        <w:rPr>
          <w:i/>
          <w:lang w:eastAsia="zh-CN"/>
        </w:rPr>
        <w:t>NeighbourCellList</w:t>
      </w:r>
      <w:proofErr w:type="spellEnd"/>
      <w:r>
        <w:rPr>
          <w:lang w:eastAsia="zh-CN"/>
        </w:rPr>
        <w:t xml:space="preserve"> </w:t>
      </w:r>
      <w:r>
        <w:t>indicates</w:t>
      </w:r>
      <w:r>
        <w:rPr>
          <w:lang w:eastAsia="zh-CN"/>
        </w:rPr>
        <w:t xml:space="preserve"> a list of neighbour cells where ongoing MBS sessions provided via broadcast</w:t>
      </w:r>
      <w:ins w:id="64" w:author="Huawei" w:date="2024-04-08T19:22:00Z">
        <w:r w:rsidR="00FC6887">
          <w:rPr>
            <w:lang w:eastAsia="zh-CN"/>
          </w:rPr>
          <w:t>/multicast</w:t>
        </w:r>
      </w:ins>
      <w:r>
        <w:rPr>
          <w:lang w:eastAsia="zh-CN"/>
        </w:rPr>
        <w:t xml:space="preserve"> MRB in the current cell may also be provided, as indicated in the </w:t>
      </w:r>
      <w:proofErr w:type="spellStart"/>
      <w:r>
        <w:rPr>
          <w:i/>
          <w:iCs/>
          <w:lang w:eastAsia="zh-CN"/>
        </w:rPr>
        <w:t>mtch-NeighbourCell</w:t>
      </w:r>
      <w:proofErr w:type="spellEnd"/>
      <w:r>
        <w:rPr>
          <w:lang w:eastAsia="zh-CN"/>
        </w:rPr>
        <w:t>.</w:t>
      </w:r>
    </w:p>
    <w:p w14:paraId="04725402" w14:textId="77777777" w:rsidR="00D409A7" w:rsidRDefault="00D409A7" w:rsidP="00D409A7">
      <w:pPr>
        <w:pStyle w:val="TH"/>
        <w:rPr>
          <w:rFonts w:eastAsiaTheme="minorEastAsia"/>
          <w:lang w:eastAsia="zh-CN"/>
        </w:rPr>
      </w:pPr>
      <w:r>
        <w:rPr>
          <w:rFonts w:eastAsiaTheme="minorEastAsia"/>
          <w:i/>
          <w:iCs/>
          <w:lang w:eastAsia="zh-CN"/>
        </w:rPr>
        <w:t>MBS-</w:t>
      </w:r>
      <w:proofErr w:type="spellStart"/>
      <w:r>
        <w:rPr>
          <w:rFonts w:eastAsiaTheme="minorEastAsia"/>
          <w:i/>
          <w:iCs/>
          <w:lang w:eastAsia="zh-CN"/>
        </w:rPr>
        <w:t>NeighbourCellList</w:t>
      </w:r>
      <w:proofErr w:type="spellEnd"/>
      <w:r>
        <w:rPr>
          <w:rFonts w:eastAsiaTheme="minorEastAsia"/>
          <w:lang w:eastAsia="zh-CN"/>
        </w:rPr>
        <w:t xml:space="preserve"> information element</w:t>
      </w:r>
    </w:p>
    <w:p w14:paraId="310D87CD" w14:textId="77777777" w:rsidR="00D409A7" w:rsidRDefault="00D409A7" w:rsidP="00D409A7">
      <w:pPr>
        <w:pStyle w:val="PL"/>
        <w:rPr>
          <w:color w:val="808080"/>
        </w:rPr>
      </w:pPr>
      <w:r>
        <w:rPr>
          <w:color w:val="808080"/>
        </w:rPr>
        <w:t>-- ASN1START</w:t>
      </w:r>
    </w:p>
    <w:p w14:paraId="6F1F8A5A" w14:textId="77777777" w:rsidR="00D409A7" w:rsidRDefault="00D409A7" w:rsidP="00D409A7">
      <w:pPr>
        <w:pStyle w:val="PL"/>
        <w:rPr>
          <w:color w:val="808080"/>
        </w:rPr>
      </w:pPr>
      <w:r>
        <w:rPr>
          <w:color w:val="808080"/>
        </w:rPr>
        <w:t>-- TAG-MBS-NEIGHBOURCELLLIST-START</w:t>
      </w:r>
    </w:p>
    <w:p w14:paraId="280B9875" w14:textId="77777777" w:rsidR="00D409A7" w:rsidRDefault="00D409A7" w:rsidP="00D409A7">
      <w:pPr>
        <w:pStyle w:val="PL"/>
      </w:pPr>
    </w:p>
    <w:p w14:paraId="5FE47A6C" w14:textId="77777777" w:rsidR="00D409A7" w:rsidRDefault="00D409A7" w:rsidP="00D409A7">
      <w:pPr>
        <w:pStyle w:val="PL"/>
      </w:pPr>
      <w:r>
        <w:t xml:space="preserve">MBS-NeighbourCellList-r17 ::=     </w:t>
      </w:r>
      <w:r>
        <w:rPr>
          <w:color w:val="993366"/>
        </w:rPr>
        <w:t>SEQUENCE</w:t>
      </w:r>
      <w:r>
        <w:t xml:space="preserve"> (</w:t>
      </w:r>
      <w:r>
        <w:rPr>
          <w:color w:val="993366"/>
        </w:rPr>
        <w:t>SIZE</w:t>
      </w:r>
      <w:r>
        <w:t xml:space="preserve"> (0..maxNeighCellMBS-r17))</w:t>
      </w:r>
      <w:r>
        <w:rPr>
          <w:color w:val="993366"/>
        </w:rPr>
        <w:t xml:space="preserve"> OF</w:t>
      </w:r>
      <w:r>
        <w:t xml:space="preserve"> MBS-NeighbourCell-r17</w:t>
      </w:r>
    </w:p>
    <w:p w14:paraId="5B396ABB" w14:textId="77777777" w:rsidR="00D409A7" w:rsidRDefault="00D409A7" w:rsidP="00D409A7">
      <w:pPr>
        <w:pStyle w:val="PL"/>
      </w:pPr>
    </w:p>
    <w:p w14:paraId="44C07E8C" w14:textId="77777777" w:rsidR="00D409A7" w:rsidRDefault="00D409A7" w:rsidP="00D409A7">
      <w:pPr>
        <w:pStyle w:val="PL"/>
      </w:pPr>
      <w:r>
        <w:t xml:space="preserve">MBS-NeighbourCell-r17 ::=         </w:t>
      </w:r>
      <w:r>
        <w:rPr>
          <w:color w:val="993366"/>
        </w:rPr>
        <w:t>SEQUENCE</w:t>
      </w:r>
      <w:r>
        <w:t xml:space="preserve"> {</w:t>
      </w:r>
    </w:p>
    <w:p w14:paraId="27C388F1" w14:textId="77777777" w:rsidR="00D409A7" w:rsidRDefault="00D409A7" w:rsidP="00D409A7">
      <w:pPr>
        <w:pStyle w:val="PL"/>
      </w:pPr>
      <w:r>
        <w:t xml:space="preserve">    physCellId-r17                    PhysCellId,</w:t>
      </w:r>
    </w:p>
    <w:p w14:paraId="1369555A" w14:textId="77777777" w:rsidR="00D409A7" w:rsidRDefault="00D409A7" w:rsidP="00D409A7">
      <w:pPr>
        <w:pStyle w:val="PL"/>
        <w:rPr>
          <w:color w:val="808080"/>
        </w:rPr>
      </w:pPr>
      <w:r>
        <w:t xml:space="preserve">    carrierFreq-r17                   ARFCN-ValueNR                                  </w:t>
      </w:r>
      <w:r>
        <w:rPr>
          <w:color w:val="993366"/>
        </w:rPr>
        <w:t>OPTIONAL</w:t>
      </w:r>
      <w:r>
        <w:t xml:space="preserve">  </w:t>
      </w:r>
      <w:r>
        <w:rPr>
          <w:color w:val="808080"/>
        </w:rPr>
        <w:t>-- Need S</w:t>
      </w:r>
    </w:p>
    <w:p w14:paraId="4AFC2254" w14:textId="77777777" w:rsidR="00D409A7" w:rsidRDefault="00D409A7" w:rsidP="00D409A7">
      <w:pPr>
        <w:pStyle w:val="PL"/>
      </w:pPr>
      <w:r>
        <w:t>}</w:t>
      </w:r>
    </w:p>
    <w:p w14:paraId="45BDD90A" w14:textId="77777777" w:rsidR="00D409A7" w:rsidRDefault="00D409A7" w:rsidP="00D409A7">
      <w:pPr>
        <w:pStyle w:val="PL"/>
      </w:pPr>
    </w:p>
    <w:p w14:paraId="1F3C3D63" w14:textId="77777777" w:rsidR="00D409A7" w:rsidRDefault="00D409A7" w:rsidP="00D409A7">
      <w:pPr>
        <w:pStyle w:val="PL"/>
        <w:rPr>
          <w:color w:val="808080"/>
        </w:rPr>
      </w:pPr>
      <w:r>
        <w:rPr>
          <w:color w:val="808080"/>
        </w:rPr>
        <w:t>-- TAG-MBS-NEIGHBOURCELLLIST-STOP</w:t>
      </w:r>
    </w:p>
    <w:p w14:paraId="650BAFE4" w14:textId="77777777" w:rsidR="00D409A7" w:rsidRDefault="00D409A7" w:rsidP="00D409A7">
      <w:pPr>
        <w:pStyle w:val="PL"/>
        <w:rPr>
          <w:color w:val="808080"/>
        </w:rPr>
      </w:pPr>
      <w:r>
        <w:rPr>
          <w:color w:val="808080"/>
        </w:rPr>
        <w:t>-- ASN1STOP</w:t>
      </w:r>
    </w:p>
    <w:p w14:paraId="0C67AF20" w14:textId="77777777" w:rsidR="00D409A7" w:rsidRDefault="00D409A7" w:rsidP="00D409A7">
      <w:pPr>
        <w:rPr>
          <w:iCs/>
          <w:lang w:eastAsia="zh-CN"/>
        </w:rPr>
      </w:pPr>
    </w:p>
    <w:tbl>
      <w:tblPr>
        <w:tblW w:w="140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17"/>
      </w:tblGrid>
      <w:tr w:rsidR="00D409A7" w14:paraId="61D058E9" w14:textId="77777777" w:rsidTr="006551E0">
        <w:trPr>
          <w:cantSplit/>
          <w:tblHeader/>
        </w:trPr>
        <w:tc>
          <w:tcPr>
            <w:tcW w:w="14017" w:type="dxa"/>
          </w:tcPr>
          <w:p w14:paraId="00B60451" w14:textId="77777777" w:rsidR="00D409A7" w:rsidRDefault="00D409A7" w:rsidP="006551E0">
            <w:pPr>
              <w:pStyle w:val="TAH"/>
              <w:rPr>
                <w:b w:val="0"/>
                <w:lang w:eastAsia="en-GB"/>
              </w:rPr>
            </w:pPr>
            <w:r>
              <w:rPr>
                <w:i/>
                <w:iCs/>
                <w:lang w:eastAsia="en-GB"/>
              </w:rPr>
              <w:t>MBS-</w:t>
            </w:r>
            <w:proofErr w:type="spellStart"/>
            <w:r>
              <w:rPr>
                <w:i/>
                <w:szCs w:val="22"/>
                <w:lang w:eastAsia="sv-SE"/>
              </w:rPr>
              <w:t>NeighbourCellList</w:t>
            </w:r>
            <w:proofErr w:type="spellEnd"/>
            <w:r>
              <w:rPr>
                <w:iCs/>
                <w:lang w:eastAsia="en-GB"/>
              </w:rPr>
              <w:t xml:space="preserve"> field descriptions</w:t>
            </w:r>
          </w:p>
        </w:tc>
      </w:tr>
      <w:tr w:rsidR="00D409A7" w14:paraId="749E8C3D" w14:textId="77777777" w:rsidTr="006551E0">
        <w:trPr>
          <w:cantSplit/>
        </w:trPr>
        <w:tc>
          <w:tcPr>
            <w:tcW w:w="14017" w:type="dxa"/>
            <w:tcBorders>
              <w:top w:val="single" w:sz="4" w:space="0" w:color="808080"/>
              <w:left w:val="single" w:sz="4" w:space="0" w:color="808080"/>
              <w:bottom w:val="single" w:sz="4" w:space="0" w:color="808080"/>
              <w:right w:val="single" w:sz="4" w:space="0" w:color="808080"/>
            </w:tcBorders>
          </w:tcPr>
          <w:p w14:paraId="10EFD969" w14:textId="77777777" w:rsidR="00D409A7" w:rsidRDefault="00D409A7" w:rsidP="006551E0">
            <w:pPr>
              <w:pStyle w:val="TAL"/>
              <w:rPr>
                <w:b/>
                <w:bCs/>
                <w:i/>
                <w:lang w:eastAsia="en-GB"/>
              </w:rPr>
            </w:pPr>
            <w:proofErr w:type="spellStart"/>
            <w:r>
              <w:rPr>
                <w:b/>
                <w:bCs/>
                <w:i/>
                <w:iCs/>
                <w:lang w:eastAsia="en-GB"/>
              </w:rPr>
              <w:t>carrierFreq</w:t>
            </w:r>
            <w:proofErr w:type="spellEnd"/>
          </w:p>
          <w:p w14:paraId="5C744C43" w14:textId="77777777" w:rsidR="00D409A7" w:rsidRDefault="00D409A7" w:rsidP="006551E0">
            <w:pPr>
              <w:pStyle w:val="TAL"/>
              <w:rPr>
                <w:b/>
                <w:bCs/>
                <w:i/>
                <w:lang w:eastAsia="zh-CN"/>
              </w:rPr>
            </w:pPr>
            <w:r>
              <w:rPr>
                <w:bCs/>
                <w:lang w:eastAsia="en-GB"/>
              </w:rPr>
              <w:t xml:space="preserve">Indicates the </w:t>
            </w:r>
            <w:r>
              <w:rPr>
                <w:lang w:eastAsia="en-GB"/>
              </w:rPr>
              <w:t>frequency</w:t>
            </w:r>
            <w:r>
              <w:rPr>
                <w:bCs/>
                <w:lang w:eastAsia="en-GB"/>
              </w:rPr>
              <w:t xml:space="preserve"> of the </w:t>
            </w:r>
            <w:proofErr w:type="spellStart"/>
            <w:r>
              <w:rPr>
                <w:lang w:eastAsia="zh-CN"/>
              </w:rPr>
              <w:t>neighbour</w:t>
            </w:r>
            <w:proofErr w:type="spellEnd"/>
            <w:r>
              <w:rPr>
                <w:lang w:eastAsia="zh-CN"/>
              </w:rPr>
              <w:t xml:space="preserve"> </w:t>
            </w:r>
            <w:r>
              <w:rPr>
                <w:bCs/>
                <w:lang w:eastAsia="en-GB"/>
              </w:rPr>
              <w:t xml:space="preserve">cell </w:t>
            </w:r>
            <w:r>
              <w:rPr>
                <w:bCs/>
                <w:lang w:eastAsia="zh-CN"/>
              </w:rPr>
              <w:t>indicated</w:t>
            </w:r>
            <w:r>
              <w:rPr>
                <w:bCs/>
                <w:lang w:eastAsia="en-GB"/>
              </w:rPr>
              <w:t xml:space="preserve"> by </w:t>
            </w:r>
            <w:proofErr w:type="spellStart"/>
            <w:r>
              <w:rPr>
                <w:bCs/>
                <w:i/>
                <w:lang w:eastAsia="en-GB"/>
              </w:rPr>
              <w:t>physCellId</w:t>
            </w:r>
            <w:proofErr w:type="spellEnd"/>
            <w:r>
              <w:rPr>
                <w:bCs/>
                <w:lang w:eastAsia="en-GB"/>
              </w:rPr>
              <w:t xml:space="preserve">. Absence of the IE means that the </w:t>
            </w:r>
            <w:proofErr w:type="spellStart"/>
            <w:r>
              <w:rPr>
                <w:lang w:eastAsia="zh-CN"/>
              </w:rPr>
              <w:t>neighbour</w:t>
            </w:r>
            <w:proofErr w:type="spellEnd"/>
            <w:r>
              <w:rPr>
                <w:lang w:eastAsia="zh-CN"/>
              </w:rPr>
              <w:t xml:space="preserve"> </w:t>
            </w:r>
            <w:r>
              <w:rPr>
                <w:bCs/>
                <w:lang w:eastAsia="en-GB"/>
              </w:rPr>
              <w:t xml:space="preserve">cell is on the same frequency </w:t>
            </w:r>
            <w:r>
              <w:rPr>
                <w:bCs/>
                <w:lang w:eastAsia="zh-CN"/>
              </w:rPr>
              <w:t>as</w:t>
            </w:r>
            <w:r>
              <w:rPr>
                <w:bCs/>
                <w:lang w:eastAsia="en-GB"/>
              </w:rPr>
              <w:t xml:space="preserve"> </w:t>
            </w:r>
            <w:r>
              <w:rPr>
                <w:bCs/>
                <w:lang w:eastAsia="zh-CN"/>
              </w:rPr>
              <w:t xml:space="preserve">the </w:t>
            </w:r>
            <w:r>
              <w:rPr>
                <w:bCs/>
                <w:lang w:eastAsia="en-GB"/>
              </w:rPr>
              <w:t>current cell.</w:t>
            </w:r>
          </w:p>
        </w:tc>
      </w:tr>
    </w:tbl>
    <w:p w14:paraId="657A0BAC" w14:textId="6AB42B8C" w:rsidR="00D9094E" w:rsidRDefault="00D9094E" w:rsidP="00D9094E">
      <w:pPr>
        <w:rPr>
          <w:rFonts w:eastAsiaTheme="minorEastAsia"/>
        </w:rPr>
      </w:pPr>
    </w:p>
    <w:p w14:paraId="5E20F48C" w14:textId="77777777" w:rsidR="00D9094E" w:rsidRPr="003B1ED2" w:rsidRDefault="00D9094E" w:rsidP="00D9094E">
      <w:pPr>
        <w:pStyle w:val="Note-Boxed"/>
        <w:jc w:val="center"/>
      </w:pPr>
      <w:r>
        <w:rPr>
          <w:rFonts w:ascii="Times New Roman" w:eastAsia="等线" w:hAnsi="Times New Roman" w:cs="Times New Roman"/>
          <w:noProof/>
          <w:lang w:eastAsia="zh-CN"/>
        </w:rPr>
        <w:lastRenderedPageBreak/>
        <w:t>Next</w:t>
      </w:r>
      <w:r w:rsidRPr="003576D0">
        <w:rPr>
          <w:rFonts w:ascii="Times New Roman" w:eastAsia="等线" w:hAnsi="Times New Roman" w:cs="Times New Roman"/>
          <w:noProof/>
          <w:lang w:eastAsia="zh-CN"/>
        </w:rPr>
        <w:t xml:space="preserve"> Change</w:t>
      </w:r>
    </w:p>
    <w:p w14:paraId="161EB043" w14:textId="77777777" w:rsidR="00D9094E" w:rsidRDefault="00D9094E" w:rsidP="00D9094E">
      <w:pPr>
        <w:pStyle w:val="3"/>
      </w:pPr>
      <w:bookmarkStart w:id="65" w:name="_Toc162895240"/>
      <w:r>
        <w:t>6.3.</w:t>
      </w:r>
      <w:r>
        <w:rPr>
          <w:lang w:eastAsia="zh-CN"/>
        </w:rPr>
        <w:t>6</w:t>
      </w:r>
      <w:r>
        <w:tab/>
        <w:t>MBS information elements</w:t>
      </w:r>
      <w:bookmarkEnd w:id="65"/>
    </w:p>
    <w:p w14:paraId="62654839" w14:textId="77777777" w:rsidR="00D9094E" w:rsidRDefault="00D9094E" w:rsidP="00D9094E">
      <w:pPr>
        <w:pStyle w:val="4"/>
      </w:pPr>
      <w:bookmarkStart w:id="66" w:name="_Toc162895242"/>
      <w:r>
        <w:t>–</w:t>
      </w:r>
      <w:r>
        <w:tab/>
      </w:r>
      <w:r>
        <w:rPr>
          <w:i/>
        </w:rPr>
        <w:t>CFR-</w:t>
      </w:r>
      <w:proofErr w:type="spellStart"/>
      <w:r>
        <w:rPr>
          <w:i/>
          <w:iCs/>
        </w:rPr>
        <w:t>ConfigMCCH</w:t>
      </w:r>
      <w:proofErr w:type="spellEnd"/>
      <w:r>
        <w:rPr>
          <w:i/>
        </w:rPr>
        <w:t>-MTCH</w:t>
      </w:r>
      <w:bookmarkEnd w:id="66"/>
    </w:p>
    <w:p w14:paraId="62909E01" w14:textId="77777777" w:rsidR="00D9094E" w:rsidRDefault="00D9094E" w:rsidP="00D9094E">
      <w:r>
        <w:t xml:space="preserve">The IE </w:t>
      </w:r>
      <w:r>
        <w:rPr>
          <w:i/>
          <w:lang w:eastAsia="zh-CN"/>
        </w:rPr>
        <w:t>CFR-</w:t>
      </w:r>
      <w:proofErr w:type="spellStart"/>
      <w:r>
        <w:rPr>
          <w:i/>
          <w:lang w:eastAsia="zh-CN"/>
        </w:rPr>
        <w:t>ConfigMCCH</w:t>
      </w:r>
      <w:proofErr w:type="spellEnd"/>
      <w:r>
        <w:rPr>
          <w:i/>
          <w:lang w:eastAsia="zh-CN"/>
        </w:rPr>
        <w:t xml:space="preserve">-MTCH </w:t>
      </w:r>
      <w:r>
        <w:t>is used to configure the common frequency resource used for MCCH and MTCH reception.</w:t>
      </w:r>
    </w:p>
    <w:p w14:paraId="610A6A66" w14:textId="77777777" w:rsidR="00D9094E" w:rsidRDefault="00D9094E" w:rsidP="00D9094E">
      <w:pPr>
        <w:pStyle w:val="TH"/>
        <w:rPr>
          <w:bCs/>
          <w:i/>
          <w:iCs/>
        </w:rPr>
      </w:pPr>
      <w:r>
        <w:rPr>
          <w:bCs/>
          <w:i/>
          <w:iCs/>
          <w:lang w:eastAsia="zh-CN"/>
        </w:rPr>
        <w:t>CFR-</w:t>
      </w:r>
      <w:proofErr w:type="spellStart"/>
      <w:r>
        <w:rPr>
          <w:i/>
          <w:iCs/>
        </w:rPr>
        <w:t>ConfigMCCH</w:t>
      </w:r>
      <w:proofErr w:type="spellEnd"/>
      <w:r>
        <w:rPr>
          <w:bCs/>
          <w:i/>
          <w:iCs/>
          <w:lang w:eastAsia="zh-CN"/>
        </w:rPr>
        <w:t>-MTCH</w:t>
      </w:r>
      <w:r>
        <w:rPr>
          <w:bCs/>
          <w:i/>
          <w:iCs/>
        </w:rPr>
        <w:t xml:space="preserve"> </w:t>
      </w:r>
      <w:r>
        <w:t>information element</w:t>
      </w:r>
    </w:p>
    <w:p w14:paraId="67A0A351" w14:textId="77777777" w:rsidR="00D9094E" w:rsidRDefault="00D9094E" w:rsidP="00D9094E">
      <w:pPr>
        <w:pStyle w:val="PL"/>
        <w:rPr>
          <w:color w:val="808080"/>
        </w:rPr>
      </w:pPr>
      <w:r>
        <w:rPr>
          <w:color w:val="808080"/>
        </w:rPr>
        <w:t>-- ASN1START</w:t>
      </w:r>
    </w:p>
    <w:p w14:paraId="18A65995" w14:textId="77777777" w:rsidR="00D9094E" w:rsidRDefault="00D9094E" w:rsidP="00D9094E">
      <w:pPr>
        <w:pStyle w:val="PL"/>
        <w:rPr>
          <w:color w:val="808080"/>
        </w:rPr>
      </w:pPr>
      <w:r>
        <w:rPr>
          <w:color w:val="808080"/>
        </w:rPr>
        <w:t>-- TAG-CFR-CONFIGMCCH-MTCH-START</w:t>
      </w:r>
    </w:p>
    <w:p w14:paraId="40C765F9" w14:textId="77777777" w:rsidR="00D9094E" w:rsidRDefault="00D9094E" w:rsidP="00D9094E">
      <w:pPr>
        <w:pStyle w:val="PL"/>
      </w:pPr>
    </w:p>
    <w:p w14:paraId="3C9FC7D1" w14:textId="77777777" w:rsidR="00D9094E" w:rsidRDefault="00D9094E" w:rsidP="00D9094E">
      <w:pPr>
        <w:pStyle w:val="PL"/>
      </w:pPr>
      <w:r>
        <w:t xml:space="preserve">CFR-ConfigMCCH-MTCH-r17 ::= </w:t>
      </w:r>
      <w:r>
        <w:rPr>
          <w:color w:val="993366"/>
        </w:rPr>
        <w:t>SEQUENCE</w:t>
      </w:r>
      <w:r>
        <w:t xml:space="preserve"> {</w:t>
      </w:r>
    </w:p>
    <w:p w14:paraId="58C165E8" w14:textId="77777777" w:rsidR="00D9094E" w:rsidRDefault="00D9094E" w:rsidP="00D9094E">
      <w:pPr>
        <w:pStyle w:val="PL"/>
        <w:rPr>
          <w:color w:val="808080"/>
        </w:rPr>
      </w:pPr>
      <w:r>
        <w:t xml:space="preserve">    locationAndBandwidthBroadcast-r17          LocationAndBandwidthBroadcast-r17  </w:t>
      </w:r>
      <w:r>
        <w:rPr>
          <w:color w:val="993366"/>
        </w:rPr>
        <w:t>OPTIONAL</w:t>
      </w:r>
      <w:r>
        <w:t xml:space="preserve">,  </w:t>
      </w:r>
      <w:r>
        <w:rPr>
          <w:color w:val="808080"/>
        </w:rPr>
        <w:t>-- Need S</w:t>
      </w:r>
    </w:p>
    <w:p w14:paraId="0E6F4BFA" w14:textId="77777777" w:rsidR="00D9094E" w:rsidRDefault="00D9094E" w:rsidP="00D9094E">
      <w:pPr>
        <w:pStyle w:val="PL"/>
        <w:rPr>
          <w:color w:val="808080"/>
        </w:rPr>
      </w:pPr>
      <w:r>
        <w:t xml:space="preserve">    pdsch-ConfigMCCH-r17                       PDSCH-ConfigBroadcast-r17          </w:t>
      </w:r>
      <w:r>
        <w:rPr>
          <w:color w:val="993366"/>
        </w:rPr>
        <w:t>OPTIONAL</w:t>
      </w:r>
      <w:r>
        <w:t xml:space="preserve">,  </w:t>
      </w:r>
      <w:r>
        <w:rPr>
          <w:color w:val="808080"/>
        </w:rPr>
        <w:t>-- Need S</w:t>
      </w:r>
    </w:p>
    <w:p w14:paraId="5EC26F5D" w14:textId="77777777" w:rsidR="00D9094E" w:rsidRDefault="00D9094E" w:rsidP="00D9094E">
      <w:pPr>
        <w:pStyle w:val="PL"/>
        <w:rPr>
          <w:color w:val="808080"/>
        </w:rPr>
      </w:pPr>
      <w:r>
        <w:t xml:space="preserve">    commonControlResourceSetExt-r17            ControlResourceSet                 </w:t>
      </w:r>
      <w:r>
        <w:rPr>
          <w:color w:val="993366"/>
        </w:rPr>
        <w:t>OPTIONAL</w:t>
      </w:r>
      <w:r>
        <w:t xml:space="preserve">   </w:t>
      </w:r>
      <w:r>
        <w:rPr>
          <w:color w:val="808080"/>
        </w:rPr>
        <w:t>-- Cond NotSIB1CommonControlResource</w:t>
      </w:r>
    </w:p>
    <w:p w14:paraId="64372FCE" w14:textId="77777777" w:rsidR="00D9094E" w:rsidRDefault="00D9094E" w:rsidP="00D9094E">
      <w:pPr>
        <w:pStyle w:val="PL"/>
      </w:pPr>
      <w:r>
        <w:t>}</w:t>
      </w:r>
    </w:p>
    <w:p w14:paraId="3431D6B1" w14:textId="77777777" w:rsidR="00D9094E" w:rsidRDefault="00D9094E" w:rsidP="00D9094E">
      <w:pPr>
        <w:pStyle w:val="PL"/>
      </w:pPr>
    </w:p>
    <w:p w14:paraId="77060A81" w14:textId="77777777" w:rsidR="00D9094E" w:rsidRDefault="00D9094E" w:rsidP="00D9094E">
      <w:pPr>
        <w:pStyle w:val="PL"/>
      </w:pPr>
      <w:r>
        <w:t xml:space="preserve">LocationAndBandwidthBroadcast-r17 ::= </w:t>
      </w:r>
      <w:r>
        <w:rPr>
          <w:color w:val="993366"/>
        </w:rPr>
        <w:t>CHOICE</w:t>
      </w:r>
      <w:r>
        <w:t xml:space="preserve"> {</w:t>
      </w:r>
    </w:p>
    <w:p w14:paraId="3DCDFEA2" w14:textId="77777777" w:rsidR="00D9094E" w:rsidRDefault="00D9094E" w:rsidP="00D9094E">
      <w:pPr>
        <w:pStyle w:val="PL"/>
      </w:pPr>
      <w:r>
        <w:t xml:space="preserve">    sameAsSib1ConfiguredLocationAndBW          </w:t>
      </w:r>
      <w:r>
        <w:rPr>
          <w:color w:val="993366"/>
        </w:rPr>
        <w:t>NULL</w:t>
      </w:r>
      <w:r>
        <w:t>,</w:t>
      </w:r>
    </w:p>
    <w:p w14:paraId="22AE6BCA" w14:textId="77777777" w:rsidR="00D9094E" w:rsidRDefault="00D9094E" w:rsidP="00D9094E">
      <w:pPr>
        <w:pStyle w:val="PL"/>
      </w:pPr>
      <w:r>
        <w:t xml:space="preserve">    locationAndBandwidth                       </w:t>
      </w:r>
      <w:r>
        <w:rPr>
          <w:color w:val="993366"/>
        </w:rPr>
        <w:t>INTEGER</w:t>
      </w:r>
      <w:r>
        <w:t xml:space="preserve"> (0..37949)</w:t>
      </w:r>
    </w:p>
    <w:p w14:paraId="1869DD2E" w14:textId="77777777" w:rsidR="00D9094E" w:rsidRDefault="00D9094E" w:rsidP="00D9094E">
      <w:pPr>
        <w:pStyle w:val="PL"/>
      </w:pPr>
      <w:r>
        <w:t>}</w:t>
      </w:r>
    </w:p>
    <w:p w14:paraId="3056FB6A" w14:textId="77777777" w:rsidR="00D9094E" w:rsidRDefault="00D9094E" w:rsidP="00D9094E">
      <w:pPr>
        <w:pStyle w:val="PL"/>
      </w:pPr>
    </w:p>
    <w:p w14:paraId="13F7D2D9" w14:textId="77777777" w:rsidR="00D9094E" w:rsidRDefault="00D9094E" w:rsidP="00D9094E">
      <w:pPr>
        <w:pStyle w:val="PL"/>
        <w:rPr>
          <w:color w:val="808080"/>
        </w:rPr>
      </w:pPr>
      <w:r>
        <w:rPr>
          <w:color w:val="808080"/>
        </w:rPr>
        <w:t>-- TAG-CFR-CONFIGMCCH-MTCH-STOP</w:t>
      </w:r>
    </w:p>
    <w:p w14:paraId="2560914C" w14:textId="77777777" w:rsidR="00D9094E" w:rsidRDefault="00D9094E" w:rsidP="00D9094E">
      <w:pPr>
        <w:pStyle w:val="PL"/>
        <w:rPr>
          <w:color w:val="808080"/>
        </w:rPr>
      </w:pPr>
      <w:r>
        <w:rPr>
          <w:color w:val="808080"/>
        </w:rPr>
        <w:t>-- ASN1STOP</w:t>
      </w:r>
    </w:p>
    <w:p w14:paraId="04B2C883" w14:textId="77777777" w:rsidR="00D9094E" w:rsidRDefault="00D9094E" w:rsidP="00D9094E"/>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D9094E" w14:paraId="259927B3" w14:textId="77777777" w:rsidTr="006551E0">
        <w:trPr>
          <w:cantSplit/>
          <w:tblHeader/>
        </w:trPr>
        <w:tc>
          <w:tcPr>
            <w:tcW w:w="14204" w:type="dxa"/>
          </w:tcPr>
          <w:p w14:paraId="59C2EA08" w14:textId="77777777" w:rsidR="00D9094E" w:rsidRDefault="00D9094E" w:rsidP="006551E0">
            <w:pPr>
              <w:pStyle w:val="TAH"/>
              <w:rPr>
                <w:b w:val="0"/>
                <w:lang w:eastAsia="zh-CN"/>
              </w:rPr>
            </w:pPr>
            <w:r>
              <w:rPr>
                <w:i/>
                <w:iCs/>
                <w:lang w:eastAsia="zh-CN"/>
              </w:rPr>
              <w:t>CFR-</w:t>
            </w:r>
            <w:proofErr w:type="spellStart"/>
            <w:r>
              <w:rPr>
                <w:i/>
                <w:lang w:eastAsia="sv-SE"/>
              </w:rPr>
              <w:t>ConfigMCCH</w:t>
            </w:r>
            <w:proofErr w:type="spellEnd"/>
            <w:r>
              <w:rPr>
                <w:i/>
                <w:iCs/>
                <w:lang w:eastAsia="zh-CN"/>
              </w:rPr>
              <w:t xml:space="preserve">-MTCH </w:t>
            </w:r>
            <w:r>
              <w:rPr>
                <w:iCs/>
                <w:lang w:eastAsia="zh-CN"/>
              </w:rPr>
              <w:t>field descriptions</w:t>
            </w:r>
          </w:p>
        </w:tc>
      </w:tr>
      <w:tr w:rsidR="00D9094E" w14:paraId="0B611101" w14:textId="77777777" w:rsidTr="006551E0">
        <w:trPr>
          <w:cantSplit/>
          <w:tblHeader/>
        </w:trPr>
        <w:tc>
          <w:tcPr>
            <w:tcW w:w="14204" w:type="dxa"/>
          </w:tcPr>
          <w:p w14:paraId="7F94BBFD" w14:textId="77777777" w:rsidR="00D9094E" w:rsidRDefault="00D9094E" w:rsidP="006551E0">
            <w:pPr>
              <w:pStyle w:val="TAL"/>
              <w:rPr>
                <w:b/>
                <w:bCs/>
                <w:i/>
              </w:rPr>
            </w:pPr>
            <w:proofErr w:type="spellStart"/>
            <w:r>
              <w:rPr>
                <w:b/>
                <w:bCs/>
                <w:i/>
                <w:iCs/>
                <w:lang w:eastAsia="en-GB"/>
              </w:rPr>
              <w:t>commonControlResourceSetExt</w:t>
            </w:r>
            <w:proofErr w:type="spellEnd"/>
          </w:p>
          <w:p w14:paraId="07FCE16F" w14:textId="77777777" w:rsidR="00D9094E" w:rsidRDefault="00D9094E" w:rsidP="006551E0">
            <w:pPr>
              <w:pStyle w:val="TAL"/>
              <w:rPr>
                <w:lang w:eastAsia="en-GB"/>
              </w:rPr>
            </w:pPr>
            <w:r>
              <w:rPr>
                <w:rFonts w:eastAsia="宋体"/>
                <w:szCs w:val="22"/>
                <w:lang w:eastAsia="sv-SE"/>
              </w:rPr>
              <w:t xml:space="preserve">An additional common control resource set which may be configured and used for </w:t>
            </w:r>
            <w:proofErr w:type="spellStart"/>
            <w:r>
              <w:rPr>
                <w:i/>
              </w:rPr>
              <w:t>searchSpaceMCCH</w:t>
            </w:r>
            <w:proofErr w:type="spellEnd"/>
            <w:r>
              <w:t>/</w:t>
            </w:r>
            <w:proofErr w:type="spellStart"/>
            <w:r>
              <w:rPr>
                <w:i/>
              </w:rPr>
              <w:t>searchSpaceMTCH</w:t>
            </w:r>
            <w:proofErr w:type="spellEnd"/>
            <w:r>
              <w:rPr>
                <w:rFonts w:eastAsia="宋体"/>
                <w:szCs w:val="22"/>
                <w:lang w:eastAsia="sv-SE"/>
              </w:rPr>
              <w:t xml:space="preserve"> or UE-specific search space in the BWP where </w:t>
            </w:r>
            <w:proofErr w:type="spellStart"/>
            <w:r>
              <w:rPr>
                <w:i/>
              </w:rPr>
              <w:t>searchSpaceMCCH</w:t>
            </w:r>
            <w:proofErr w:type="spellEnd"/>
            <w:r>
              <w:t xml:space="preserve"> is configured</w:t>
            </w:r>
            <w:r>
              <w:rPr>
                <w:rFonts w:eastAsia="宋体"/>
                <w:szCs w:val="22"/>
                <w:lang w:eastAsia="sv-SE"/>
              </w:rPr>
              <w:t>. It is contained in the bandwidth of the CFR for broadcast</w:t>
            </w:r>
            <w:r>
              <w:rPr>
                <w:szCs w:val="22"/>
                <w:lang w:eastAsia="sv-SE"/>
              </w:rPr>
              <w:t xml:space="preserve"> and larger than CORESET#0</w:t>
            </w:r>
            <w:r>
              <w:rPr>
                <w:rFonts w:eastAsia="宋体"/>
                <w:szCs w:val="22"/>
                <w:lang w:eastAsia="sv-SE"/>
              </w:rPr>
              <w:t>.</w:t>
            </w:r>
          </w:p>
        </w:tc>
      </w:tr>
      <w:tr w:rsidR="00D9094E" w14:paraId="6FBBC511" w14:textId="77777777" w:rsidTr="006551E0">
        <w:trPr>
          <w:cantSplit/>
        </w:trPr>
        <w:tc>
          <w:tcPr>
            <w:tcW w:w="14204" w:type="dxa"/>
            <w:tcBorders>
              <w:top w:val="single" w:sz="4" w:space="0" w:color="808080"/>
              <w:left w:val="single" w:sz="4" w:space="0" w:color="808080"/>
              <w:bottom w:val="single" w:sz="4" w:space="0" w:color="808080"/>
              <w:right w:val="single" w:sz="4" w:space="0" w:color="808080"/>
            </w:tcBorders>
          </w:tcPr>
          <w:p w14:paraId="25D61740" w14:textId="77777777" w:rsidR="00D9094E" w:rsidRDefault="00D9094E" w:rsidP="006551E0">
            <w:pPr>
              <w:pStyle w:val="TAL"/>
              <w:rPr>
                <w:b/>
                <w:bCs/>
                <w:i/>
              </w:rPr>
            </w:pPr>
            <w:proofErr w:type="spellStart"/>
            <w:r>
              <w:rPr>
                <w:b/>
                <w:bCs/>
                <w:i/>
                <w:iCs/>
                <w:lang w:eastAsia="en-GB"/>
              </w:rPr>
              <w:t>locationAndBandwidthBroadcast</w:t>
            </w:r>
            <w:proofErr w:type="spellEnd"/>
          </w:p>
          <w:p w14:paraId="2146BB75" w14:textId="77777777" w:rsidR="00D9094E" w:rsidRDefault="00D9094E" w:rsidP="006551E0">
            <w:pPr>
              <w:pStyle w:val="TAL"/>
              <w:rPr>
                <w:lang w:eastAsia="en-GB"/>
              </w:rPr>
            </w:pPr>
            <w:r>
              <w:rPr>
                <w:lang w:eastAsia="en-GB"/>
              </w:rPr>
              <w:t>Indicates starting PRB and the number of PRBs of CFR used for MCCH and MTCH reception.</w:t>
            </w:r>
          </w:p>
          <w:p w14:paraId="31923CBD" w14:textId="3B515B09" w:rsidR="00D9094E" w:rsidRDefault="00D9094E" w:rsidP="006551E0">
            <w:pPr>
              <w:pStyle w:val="TAL"/>
              <w:rPr>
                <w:lang w:eastAsia="en-GB"/>
              </w:rPr>
            </w:pPr>
            <w:r>
              <w:rPr>
                <w:lang w:eastAsia="en-GB"/>
              </w:rPr>
              <w:t xml:space="preserve">Value </w:t>
            </w:r>
            <w:r>
              <w:rPr>
                <w:i/>
                <w:lang w:eastAsia="en-GB"/>
              </w:rPr>
              <w:t xml:space="preserve">sameAsSib1ConfiguredLocationAndBW </w:t>
            </w:r>
            <w:r>
              <w:rPr>
                <w:lang w:eastAsia="en-GB"/>
              </w:rPr>
              <w:t>means the CFR for broadcast</w:t>
            </w:r>
            <w:ins w:id="67" w:author="Huawei" w:date="2024-04-08T20:38:00Z">
              <w:r w:rsidR="002E7017">
                <w:rPr>
                  <w:lang w:eastAsia="en-GB"/>
                </w:rPr>
                <w:t xml:space="preserve"> or multicast</w:t>
              </w:r>
            </w:ins>
            <w:r>
              <w:rPr>
                <w:lang w:eastAsia="en-GB"/>
              </w:rPr>
              <w:t xml:space="preserve"> has the same location and size as the </w:t>
            </w:r>
            <w:proofErr w:type="spellStart"/>
            <w:r>
              <w:rPr>
                <w:i/>
                <w:lang w:eastAsia="en-GB"/>
              </w:rPr>
              <w:t>locationAndBandwidth</w:t>
            </w:r>
            <w:proofErr w:type="spellEnd"/>
            <w:r>
              <w:rPr>
                <w:lang w:eastAsia="en-GB"/>
              </w:rPr>
              <w:t xml:space="preserve"> for initial BWP </w:t>
            </w:r>
            <w:r>
              <w:rPr>
                <w:rFonts w:cs="Arial"/>
                <w:lang w:eastAsia="en-GB"/>
              </w:rPr>
              <w:t>(for (e)</w:t>
            </w:r>
            <w:proofErr w:type="spellStart"/>
            <w:r>
              <w:rPr>
                <w:rFonts w:cs="Arial"/>
                <w:lang w:eastAsia="en-GB"/>
              </w:rPr>
              <w:t>RedCap</w:t>
            </w:r>
            <w:proofErr w:type="spellEnd"/>
            <w:r>
              <w:rPr>
                <w:rFonts w:cs="Arial"/>
                <w:lang w:eastAsia="en-GB"/>
              </w:rPr>
              <w:t xml:space="preserve"> UEs: </w:t>
            </w:r>
            <w:proofErr w:type="spellStart"/>
            <w:r>
              <w:rPr>
                <w:rFonts w:cs="Arial"/>
                <w:i/>
                <w:iCs/>
                <w:lang w:eastAsia="en-GB"/>
              </w:rPr>
              <w:t>initialDownlinkBWP-RedCap</w:t>
            </w:r>
            <w:proofErr w:type="spellEnd"/>
            <w:r>
              <w:rPr>
                <w:rFonts w:cs="Arial"/>
                <w:i/>
                <w:iCs/>
                <w:lang w:eastAsia="en-GB"/>
              </w:rPr>
              <w:t xml:space="preserve"> </w:t>
            </w:r>
            <w:r>
              <w:rPr>
                <w:rFonts w:cs="Arial"/>
                <w:lang w:eastAsia="en-GB"/>
              </w:rPr>
              <w:t xml:space="preserve">if it is configured and includes CD-SSB and the entire CORESET#0) </w:t>
            </w:r>
            <w:r>
              <w:rPr>
                <w:lang w:eastAsia="en-GB"/>
              </w:rPr>
              <w:t xml:space="preserve">configured in </w:t>
            </w:r>
            <w:r>
              <w:rPr>
                <w:i/>
                <w:iCs/>
                <w:lang w:eastAsia="en-GB"/>
              </w:rPr>
              <w:t>SIB1</w:t>
            </w:r>
            <w:r>
              <w:rPr>
                <w:lang w:eastAsia="en-GB"/>
              </w:rPr>
              <w:t>.</w:t>
            </w:r>
          </w:p>
          <w:p w14:paraId="5230F234" w14:textId="77777777" w:rsidR="00D9094E" w:rsidRDefault="00D9094E" w:rsidP="006551E0">
            <w:pPr>
              <w:pStyle w:val="TAL"/>
              <w:rPr>
                <w:lang w:eastAsia="en-GB"/>
              </w:rPr>
            </w:pPr>
            <w:r>
              <w:rPr>
                <w:lang w:eastAsia="en-GB"/>
              </w:rPr>
              <w:t xml:space="preserve">Value </w:t>
            </w:r>
            <w:proofErr w:type="spellStart"/>
            <w:r>
              <w:rPr>
                <w:i/>
                <w:lang w:eastAsia="en-GB"/>
              </w:rPr>
              <w:t>locationAndBandwidth</w:t>
            </w:r>
            <w:proofErr w:type="spellEnd"/>
            <w:r>
              <w:rPr>
                <w:i/>
                <w:lang w:eastAsia="en-GB"/>
              </w:rPr>
              <w:t xml:space="preserve"> </w:t>
            </w:r>
            <w:r>
              <w:rPr>
                <w:lang w:eastAsia="en-GB"/>
              </w:rPr>
              <w:t xml:space="preserve">is used to configure CFR with bandwidth that is larger than and fully contains the bandwidth for the initial DL BWP </w:t>
            </w:r>
            <w:r>
              <w:rPr>
                <w:rFonts w:cs="Arial"/>
                <w:lang w:eastAsia="en-GB"/>
              </w:rPr>
              <w:t>(for (e)</w:t>
            </w:r>
            <w:proofErr w:type="spellStart"/>
            <w:r>
              <w:rPr>
                <w:rFonts w:cs="Arial"/>
                <w:lang w:eastAsia="en-GB"/>
              </w:rPr>
              <w:t>RedCap</w:t>
            </w:r>
            <w:proofErr w:type="spellEnd"/>
            <w:r>
              <w:rPr>
                <w:rFonts w:cs="Arial"/>
                <w:lang w:eastAsia="en-GB"/>
              </w:rPr>
              <w:t xml:space="preserve"> UEs: </w:t>
            </w:r>
            <w:proofErr w:type="spellStart"/>
            <w:r>
              <w:rPr>
                <w:rFonts w:cs="Arial"/>
                <w:i/>
                <w:iCs/>
                <w:lang w:eastAsia="en-GB"/>
              </w:rPr>
              <w:t>initialDownlinkBWP-RedCap</w:t>
            </w:r>
            <w:proofErr w:type="spellEnd"/>
            <w:r>
              <w:rPr>
                <w:rFonts w:cs="Arial"/>
                <w:i/>
                <w:iCs/>
                <w:lang w:eastAsia="en-GB"/>
              </w:rPr>
              <w:t xml:space="preserve"> </w:t>
            </w:r>
            <w:r>
              <w:rPr>
                <w:rFonts w:cs="Arial"/>
                <w:lang w:eastAsia="en-GB"/>
              </w:rPr>
              <w:t xml:space="preserve">if it is configured and includes CD-SSB and the entire CORESET#0) </w:t>
            </w:r>
            <w:r>
              <w:rPr>
                <w:lang w:eastAsia="en-GB"/>
              </w:rPr>
              <w:t xml:space="preserve">configured in </w:t>
            </w:r>
            <w:r>
              <w:rPr>
                <w:i/>
                <w:iCs/>
                <w:lang w:eastAsia="en-GB"/>
              </w:rPr>
              <w:t>SIB1</w:t>
            </w:r>
            <w:r>
              <w:rPr>
                <w:lang w:eastAsia="en-GB"/>
              </w:rPr>
              <w:t xml:space="preserve"> and CORESET#0.</w:t>
            </w:r>
            <w:r>
              <w:rPr>
                <w:rFonts w:cs="Arial"/>
                <w:szCs w:val="18"/>
                <w:lang w:eastAsia="en-GB"/>
              </w:rPr>
              <w:t xml:space="preserve"> The value of the field shall be interpreted as defined in TS 38.214 [19] with assumptions as described in TS 38.213 [13].</w:t>
            </w:r>
          </w:p>
          <w:p w14:paraId="3AC8A309" w14:textId="77777777" w:rsidR="00D9094E" w:rsidRDefault="00D9094E" w:rsidP="006551E0">
            <w:pPr>
              <w:keepNext/>
              <w:keepLines/>
              <w:spacing w:after="0"/>
              <w:rPr>
                <w:rFonts w:ascii="Arial" w:hAnsi="Arial" w:cs="Arial"/>
                <w:sz w:val="18"/>
                <w:lang w:eastAsia="en-GB"/>
              </w:rPr>
            </w:pPr>
            <w:r>
              <w:rPr>
                <w:rFonts w:ascii="Arial" w:hAnsi="Arial" w:cs="Arial"/>
                <w:sz w:val="18"/>
                <w:lang w:eastAsia="en-GB"/>
              </w:rPr>
              <w:t xml:space="preserve">This field is not included in </w:t>
            </w:r>
            <w:proofErr w:type="spellStart"/>
            <w:r>
              <w:rPr>
                <w:rFonts w:ascii="Arial" w:hAnsi="Arial" w:cs="Arial"/>
                <w:i/>
                <w:iCs/>
                <w:sz w:val="18"/>
                <w:lang w:eastAsia="en-GB"/>
              </w:rPr>
              <w:t>cfr</w:t>
            </w:r>
            <w:proofErr w:type="spellEnd"/>
            <w:r>
              <w:rPr>
                <w:rFonts w:ascii="Arial" w:hAnsi="Arial" w:cs="Arial"/>
                <w:i/>
                <w:iCs/>
                <w:sz w:val="18"/>
                <w:lang w:eastAsia="en-GB"/>
              </w:rPr>
              <w:t>-</w:t>
            </w:r>
            <w:proofErr w:type="spellStart"/>
            <w:r>
              <w:rPr>
                <w:rFonts w:ascii="Arial" w:hAnsi="Arial" w:cs="Arial"/>
                <w:i/>
                <w:iCs/>
                <w:sz w:val="18"/>
                <w:lang w:eastAsia="en-GB"/>
              </w:rPr>
              <w:t>ConfigMCCH</w:t>
            </w:r>
            <w:proofErr w:type="spellEnd"/>
            <w:r>
              <w:rPr>
                <w:rFonts w:ascii="Arial" w:hAnsi="Arial" w:cs="Arial"/>
                <w:i/>
                <w:iCs/>
                <w:sz w:val="18"/>
                <w:lang w:eastAsia="en-GB"/>
              </w:rPr>
              <w:t>-MTCH-</w:t>
            </w:r>
            <w:proofErr w:type="spellStart"/>
            <w:r>
              <w:rPr>
                <w:rFonts w:ascii="Arial" w:hAnsi="Arial" w:cs="Arial"/>
                <w:i/>
                <w:iCs/>
                <w:sz w:val="18"/>
                <w:lang w:eastAsia="en-GB"/>
              </w:rPr>
              <w:t>RedCap</w:t>
            </w:r>
            <w:proofErr w:type="spellEnd"/>
            <w:r>
              <w:rPr>
                <w:rFonts w:ascii="Arial" w:hAnsi="Arial" w:cs="Arial"/>
                <w:sz w:val="18"/>
                <w:lang w:eastAsia="en-GB"/>
              </w:rPr>
              <w:t xml:space="preserve"> if </w:t>
            </w:r>
            <w:proofErr w:type="spellStart"/>
            <w:r>
              <w:rPr>
                <w:rFonts w:ascii="Arial" w:hAnsi="Arial" w:cs="Arial"/>
                <w:i/>
                <w:sz w:val="18"/>
                <w:lang w:eastAsia="en-GB"/>
              </w:rPr>
              <w:t>initialDownlinkBWP-RedCap</w:t>
            </w:r>
            <w:proofErr w:type="spellEnd"/>
            <w:r>
              <w:rPr>
                <w:rFonts w:ascii="Arial" w:hAnsi="Arial" w:cs="Arial"/>
                <w:sz w:val="18"/>
                <w:lang w:eastAsia="en-GB"/>
              </w:rPr>
              <w:t xml:space="preserve"> in </w:t>
            </w:r>
            <w:r>
              <w:rPr>
                <w:rFonts w:ascii="Arial" w:hAnsi="Arial" w:cs="Arial"/>
                <w:i/>
                <w:iCs/>
                <w:sz w:val="18"/>
                <w:lang w:eastAsia="en-GB"/>
              </w:rPr>
              <w:t>SIB1</w:t>
            </w:r>
            <w:r>
              <w:rPr>
                <w:rFonts w:ascii="Arial" w:hAnsi="Arial" w:cs="Arial"/>
                <w:sz w:val="18"/>
                <w:lang w:eastAsia="en-GB"/>
              </w:rPr>
              <w:t xml:space="preserve"> is configured but does not include CD-SSB and the entire CORESET#0.</w:t>
            </w:r>
          </w:p>
          <w:p w14:paraId="3E236A8F" w14:textId="1598AFF8" w:rsidR="00D9094E" w:rsidRDefault="00D9094E" w:rsidP="006551E0">
            <w:pPr>
              <w:pStyle w:val="TAL"/>
              <w:rPr>
                <w:rFonts w:ascii="等线" w:eastAsia="等线" w:hAnsi="等线"/>
                <w:lang w:eastAsia="zh-CN"/>
              </w:rPr>
            </w:pPr>
            <w:r>
              <w:rPr>
                <w:lang w:eastAsia="en-GB"/>
              </w:rPr>
              <w:t>If the field is absent, the CFR for broadcast</w:t>
            </w:r>
            <w:ins w:id="68" w:author="Huawei" w:date="2024-04-08T20:38:00Z">
              <w:r w:rsidR="002E7017">
                <w:rPr>
                  <w:lang w:eastAsia="en-GB"/>
                </w:rPr>
                <w:t xml:space="preserve"> or multicast</w:t>
              </w:r>
            </w:ins>
            <w:r>
              <w:rPr>
                <w:lang w:eastAsia="en-GB"/>
              </w:rPr>
              <w:t xml:space="preserve"> has the same location and size as CORESET#0.</w:t>
            </w:r>
          </w:p>
        </w:tc>
      </w:tr>
      <w:tr w:rsidR="00D9094E" w14:paraId="34371FA5" w14:textId="77777777" w:rsidTr="006551E0">
        <w:trPr>
          <w:cantSplit/>
        </w:trPr>
        <w:tc>
          <w:tcPr>
            <w:tcW w:w="14204" w:type="dxa"/>
            <w:tcBorders>
              <w:top w:val="single" w:sz="4" w:space="0" w:color="808080"/>
              <w:left w:val="single" w:sz="4" w:space="0" w:color="808080"/>
              <w:bottom w:val="single" w:sz="4" w:space="0" w:color="808080"/>
              <w:right w:val="single" w:sz="4" w:space="0" w:color="808080"/>
            </w:tcBorders>
          </w:tcPr>
          <w:p w14:paraId="11840435" w14:textId="77777777" w:rsidR="00D9094E" w:rsidRDefault="00D9094E" w:rsidP="006551E0">
            <w:pPr>
              <w:pStyle w:val="TAL"/>
              <w:rPr>
                <w:b/>
                <w:bCs/>
                <w:i/>
                <w:iCs/>
                <w:lang w:eastAsia="en-GB"/>
              </w:rPr>
            </w:pPr>
            <w:proofErr w:type="spellStart"/>
            <w:r>
              <w:rPr>
                <w:b/>
                <w:bCs/>
                <w:i/>
                <w:iCs/>
                <w:lang w:eastAsia="en-GB"/>
              </w:rPr>
              <w:t>pdsch-ConfigMCCH</w:t>
            </w:r>
            <w:proofErr w:type="spellEnd"/>
          </w:p>
          <w:p w14:paraId="10A20F71" w14:textId="77777777" w:rsidR="00D9094E" w:rsidRDefault="00D9094E" w:rsidP="006551E0">
            <w:pPr>
              <w:pStyle w:val="TAL"/>
              <w:rPr>
                <w:b/>
                <w:bCs/>
                <w:i/>
                <w:iCs/>
                <w:lang w:eastAsia="en-GB"/>
              </w:rPr>
            </w:pPr>
            <w:r>
              <w:rPr>
                <w:lang w:eastAsia="en-GB"/>
              </w:rPr>
              <w:t xml:space="preserve">Indicates PDSCH parameters used for MCCH transmission. If the field is absent, PDSCH parameters used for MCCH are the same as those of PDSCH configuration provided in </w:t>
            </w:r>
            <w:proofErr w:type="spellStart"/>
            <w:r>
              <w:rPr>
                <w:i/>
              </w:rPr>
              <w:t>initialDownlinkBWP</w:t>
            </w:r>
            <w:proofErr w:type="spellEnd"/>
            <w:r>
              <w:rPr>
                <w:lang w:eastAsia="en-GB"/>
              </w:rPr>
              <w:t xml:space="preserve"> in </w:t>
            </w:r>
            <w:r>
              <w:rPr>
                <w:i/>
                <w:lang w:eastAsia="en-GB"/>
              </w:rPr>
              <w:t>SIB1</w:t>
            </w:r>
            <w:r>
              <w:rPr>
                <w:lang w:eastAsia="en-GB"/>
              </w:rPr>
              <w:t>.</w:t>
            </w:r>
          </w:p>
        </w:tc>
      </w:tr>
    </w:tbl>
    <w:p w14:paraId="41C5BC42" w14:textId="77777777" w:rsidR="00D9094E" w:rsidRDefault="00D9094E" w:rsidP="00D9094E">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9094E" w14:paraId="0627C5BB" w14:textId="77777777" w:rsidTr="006551E0">
        <w:tc>
          <w:tcPr>
            <w:tcW w:w="4027" w:type="dxa"/>
            <w:tcBorders>
              <w:top w:val="single" w:sz="4" w:space="0" w:color="auto"/>
              <w:left w:val="single" w:sz="4" w:space="0" w:color="auto"/>
              <w:bottom w:val="single" w:sz="4" w:space="0" w:color="auto"/>
              <w:right w:val="single" w:sz="4" w:space="0" w:color="auto"/>
            </w:tcBorders>
          </w:tcPr>
          <w:p w14:paraId="59D3F61C" w14:textId="77777777" w:rsidR="00D9094E" w:rsidRDefault="00D9094E" w:rsidP="006551E0">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3956A9D" w14:textId="77777777" w:rsidR="00D9094E" w:rsidRDefault="00D9094E" w:rsidP="006551E0">
            <w:pPr>
              <w:pStyle w:val="TAH"/>
              <w:rPr>
                <w:szCs w:val="22"/>
                <w:lang w:eastAsia="sv-SE"/>
              </w:rPr>
            </w:pPr>
            <w:r>
              <w:rPr>
                <w:szCs w:val="22"/>
                <w:lang w:eastAsia="sv-SE"/>
              </w:rPr>
              <w:t>Explanation</w:t>
            </w:r>
          </w:p>
        </w:tc>
      </w:tr>
      <w:tr w:rsidR="00D9094E" w14:paraId="19DDCB1A" w14:textId="77777777" w:rsidTr="006551E0">
        <w:tc>
          <w:tcPr>
            <w:tcW w:w="4027" w:type="dxa"/>
            <w:tcBorders>
              <w:top w:val="single" w:sz="4" w:space="0" w:color="auto"/>
              <w:left w:val="single" w:sz="4" w:space="0" w:color="auto"/>
              <w:bottom w:val="single" w:sz="4" w:space="0" w:color="auto"/>
              <w:right w:val="single" w:sz="4" w:space="0" w:color="auto"/>
            </w:tcBorders>
          </w:tcPr>
          <w:p w14:paraId="3ED94F5B" w14:textId="77777777" w:rsidR="00D9094E" w:rsidRDefault="00D9094E" w:rsidP="006551E0">
            <w:pPr>
              <w:pStyle w:val="TAL"/>
              <w:rPr>
                <w:i/>
                <w:szCs w:val="22"/>
                <w:lang w:eastAsia="sv-SE"/>
              </w:rPr>
            </w:pPr>
            <w:r>
              <w:rPr>
                <w:i/>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tcPr>
          <w:p w14:paraId="31C62748" w14:textId="77777777" w:rsidR="00D9094E" w:rsidRDefault="00D9094E" w:rsidP="006551E0">
            <w:pPr>
              <w:pStyle w:val="TAL"/>
              <w:rPr>
                <w:szCs w:val="22"/>
                <w:lang w:eastAsia="sv-SE"/>
              </w:rPr>
            </w:pPr>
            <w:r>
              <w:rPr>
                <w:szCs w:val="22"/>
                <w:lang w:eastAsia="sv-SE"/>
              </w:rPr>
              <w:t xml:space="preserve">The field is optional present in case </w:t>
            </w:r>
            <w:proofErr w:type="spellStart"/>
            <w:r>
              <w:rPr>
                <w:i/>
              </w:rPr>
              <w:t>commonControlResourceSet</w:t>
            </w:r>
            <w:proofErr w:type="spellEnd"/>
            <w:r>
              <w:rPr>
                <w:szCs w:val="22"/>
                <w:lang w:eastAsia="sv-SE"/>
              </w:rPr>
              <w:t xml:space="preserve"> is not configured in SIB1, Need R, otherwise it is </w:t>
            </w:r>
            <w:r>
              <w:rPr>
                <w:szCs w:val="22"/>
                <w:lang w:eastAsia="en-GB"/>
              </w:rPr>
              <w:t>absent</w:t>
            </w:r>
            <w:r>
              <w:rPr>
                <w:szCs w:val="22"/>
                <w:lang w:eastAsia="sv-SE"/>
              </w:rPr>
              <w:t>.</w:t>
            </w:r>
          </w:p>
        </w:tc>
      </w:tr>
    </w:tbl>
    <w:p w14:paraId="6CC56508" w14:textId="77777777" w:rsidR="00D9094E" w:rsidRDefault="00D9094E" w:rsidP="00D9094E">
      <w:pPr>
        <w:rPr>
          <w:rFonts w:eastAsiaTheme="minorEastAsia"/>
        </w:rPr>
      </w:pPr>
    </w:p>
    <w:p w14:paraId="0CBEC00B" w14:textId="77777777" w:rsidR="006E112C" w:rsidRPr="003B1ED2" w:rsidRDefault="006E112C" w:rsidP="006E112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AF0A5FE" w14:textId="77777777" w:rsidR="006E112C" w:rsidRDefault="006E112C" w:rsidP="006E112C">
      <w:pPr>
        <w:pStyle w:val="4"/>
      </w:pPr>
      <w:bookmarkStart w:id="69" w:name="_Toc162895250"/>
      <w:r>
        <w:t>–</w:t>
      </w:r>
      <w:r>
        <w:tab/>
      </w:r>
      <w:r>
        <w:rPr>
          <w:i/>
        </w:rPr>
        <w:t>PDSCH-</w:t>
      </w:r>
      <w:proofErr w:type="spellStart"/>
      <w:r>
        <w:rPr>
          <w:i/>
        </w:rPr>
        <w:t>ConfigBroadcast</w:t>
      </w:r>
      <w:bookmarkEnd w:id="69"/>
      <w:proofErr w:type="spellEnd"/>
    </w:p>
    <w:p w14:paraId="4D1CC5FB" w14:textId="77777777" w:rsidR="006E112C" w:rsidRDefault="006E112C" w:rsidP="006E112C">
      <w:r>
        <w:t xml:space="preserve">The IE </w:t>
      </w:r>
      <w:r>
        <w:rPr>
          <w:i/>
        </w:rPr>
        <w:t>PDSCH-</w:t>
      </w:r>
      <w:proofErr w:type="spellStart"/>
      <w:r>
        <w:rPr>
          <w:i/>
        </w:rPr>
        <w:t>ConfigBroadcast</w:t>
      </w:r>
      <w:proofErr w:type="spellEnd"/>
      <w:r>
        <w:rPr>
          <w:i/>
        </w:rPr>
        <w:t xml:space="preserve"> </w:t>
      </w:r>
      <w:r>
        <w:t>is used to configure parameters for acquiring the PDSCH for MCCH and MTCH.</w:t>
      </w:r>
    </w:p>
    <w:p w14:paraId="63E41DAD" w14:textId="77777777" w:rsidR="006E112C" w:rsidRDefault="006E112C" w:rsidP="006E112C">
      <w:pPr>
        <w:pStyle w:val="TH"/>
        <w:rPr>
          <w:bCs/>
          <w:i/>
          <w:iCs/>
        </w:rPr>
      </w:pPr>
      <w:r>
        <w:rPr>
          <w:bCs/>
          <w:i/>
          <w:iCs/>
          <w:lang w:eastAsia="zh-CN"/>
        </w:rPr>
        <w:t>PDSCH-</w:t>
      </w:r>
      <w:proofErr w:type="spellStart"/>
      <w:r>
        <w:rPr>
          <w:i/>
        </w:rPr>
        <w:t>ConfigBroadcast</w:t>
      </w:r>
      <w:proofErr w:type="spellEnd"/>
      <w:r>
        <w:rPr>
          <w:bCs/>
          <w:i/>
          <w:iCs/>
        </w:rPr>
        <w:t xml:space="preserve"> </w:t>
      </w:r>
      <w:r>
        <w:t>information element</w:t>
      </w:r>
    </w:p>
    <w:p w14:paraId="41535A7A" w14:textId="77777777" w:rsidR="006E112C" w:rsidRDefault="006E112C" w:rsidP="006E112C">
      <w:pPr>
        <w:pStyle w:val="PL"/>
        <w:rPr>
          <w:color w:val="808080"/>
        </w:rPr>
      </w:pPr>
      <w:r>
        <w:rPr>
          <w:color w:val="808080"/>
        </w:rPr>
        <w:t>-- ASN1START</w:t>
      </w:r>
    </w:p>
    <w:p w14:paraId="35C2D1FD" w14:textId="77777777" w:rsidR="006E112C" w:rsidRDefault="006E112C" w:rsidP="006E112C">
      <w:pPr>
        <w:pStyle w:val="PL"/>
        <w:rPr>
          <w:color w:val="808080"/>
        </w:rPr>
      </w:pPr>
      <w:r>
        <w:rPr>
          <w:color w:val="808080"/>
        </w:rPr>
        <w:t>-- TAG-PDSCH-CONFIGBROADCAST-START</w:t>
      </w:r>
    </w:p>
    <w:p w14:paraId="0DFE9E52" w14:textId="77777777" w:rsidR="006E112C" w:rsidRDefault="006E112C" w:rsidP="006E112C">
      <w:pPr>
        <w:pStyle w:val="PL"/>
      </w:pPr>
    </w:p>
    <w:p w14:paraId="7C0C673C" w14:textId="77777777" w:rsidR="006E112C" w:rsidRDefault="006E112C" w:rsidP="006E112C">
      <w:pPr>
        <w:pStyle w:val="PL"/>
      </w:pPr>
      <w:r>
        <w:t xml:space="preserve">PDSCH-ConfigBroadcast-r17 ::= </w:t>
      </w:r>
      <w:r>
        <w:rPr>
          <w:color w:val="993366"/>
        </w:rPr>
        <w:t>SEQUENCE</w:t>
      </w:r>
      <w:r>
        <w:t xml:space="preserve"> {</w:t>
      </w:r>
    </w:p>
    <w:p w14:paraId="02E15286" w14:textId="77777777" w:rsidR="006E112C" w:rsidRDefault="006E112C" w:rsidP="006E112C">
      <w:pPr>
        <w:pStyle w:val="PL"/>
      </w:pPr>
      <w:r>
        <w:t xml:space="preserve">    pdschConfigList-r17                    </w:t>
      </w:r>
      <w:r>
        <w:rPr>
          <w:color w:val="993366"/>
        </w:rPr>
        <w:t>SEQUENCE</w:t>
      </w:r>
      <w:r>
        <w:t xml:space="preserve"> (</w:t>
      </w:r>
      <w:r>
        <w:rPr>
          <w:color w:val="993366"/>
        </w:rPr>
        <w:t>SIZE</w:t>
      </w:r>
      <w:r>
        <w:t xml:space="preserve"> (1..maxNrofPDSCH-ConfigPTM-r17) )</w:t>
      </w:r>
      <w:r>
        <w:rPr>
          <w:color w:val="993366"/>
        </w:rPr>
        <w:t xml:space="preserve"> OF</w:t>
      </w:r>
      <w:r>
        <w:t xml:space="preserve"> PDSCH-ConfigPTM-r17,</w:t>
      </w:r>
    </w:p>
    <w:p w14:paraId="19279D8C" w14:textId="77777777" w:rsidR="006E112C" w:rsidRDefault="006E112C" w:rsidP="006E112C">
      <w:pPr>
        <w:pStyle w:val="PL"/>
        <w:rPr>
          <w:color w:val="808080"/>
        </w:rPr>
      </w:pPr>
      <w:r>
        <w:t xml:space="preserve">    pdsch-TimeDomainAllocationList-r17     PDSCH-TimeDomainResourceAllocationList-r16                          </w:t>
      </w:r>
      <w:r>
        <w:rPr>
          <w:color w:val="993366"/>
        </w:rPr>
        <w:t>OPTIONAL</w:t>
      </w:r>
      <w:r>
        <w:t xml:space="preserve">,   </w:t>
      </w:r>
      <w:r>
        <w:rPr>
          <w:color w:val="808080"/>
        </w:rPr>
        <w:t>-- Need R</w:t>
      </w:r>
    </w:p>
    <w:p w14:paraId="1FD3C68D" w14:textId="77777777" w:rsidR="006E112C" w:rsidRDefault="006E112C" w:rsidP="006E112C">
      <w:pPr>
        <w:pStyle w:val="PL"/>
        <w:rPr>
          <w:color w:val="808080"/>
        </w:rPr>
      </w:pPr>
      <w:r>
        <w:t xml:space="preserve">    rateMatchPatternToAddModList-r17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R</w:t>
      </w:r>
    </w:p>
    <w:p w14:paraId="1A74CCAB" w14:textId="77777777" w:rsidR="006E112C" w:rsidRDefault="006E112C" w:rsidP="006E112C">
      <w:pPr>
        <w:pStyle w:val="PL"/>
        <w:rPr>
          <w:color w:val="808080"/>
        </w:rPr>
      </w:pPr>
      <w:r>
        <w:t xml:space="preserve">    lte-CRS-ToMatchAround-r17              RateMatchPatternLTE-CRS                                             </w:t>
      </w:r>
      <w:r>
        <w:rPr>
          <w:color w:val="993366"/>
        </w:rPr>
        <w:t>OPTIONAL</w:t>
      </w:r>
      <w:r>
        <w:t xml:space="preserve">,   </w:t>
      </w:r>
      <w:r>
        <w:rPr>
          <w:color w:val="808080"/>
        </w:rPr>
        <w:t>-- Need R</w:t>
      </w:r>
    </w:p>
    <w:p w14:paraId="0DDC6D81" w14:textId="77777777" w:rsidR="006E112C" w:rsidRDefault="006E112C" w:rsidP="006E112C">
      <w:pPr>
        <w:pStyle w:val="PL"/>
        <w:rPr>
          <w:color w:val="808080"/>
        </w:rPr>
      </w:pPr>
      <w:r>
        <w:t xml:space="preserve">    mcs-Table-r17                          </w:t>
      </w:r>
      <w:r>
        <w:rPr>
          <w:color w:val="993366"/>
        </w:rPr>
        <w:t>ENUMERATED</w:t>
      </w:r>
      <w:r>
        <w:t xml:space="preserve"> {qam256, qam64LowSE}                                     </w:t>
      </w:r>
      <w:r>
        <w:rPr>
          <w:color w:val="993366"/>
        </w:rPr>
        <w:t>OPTIONAL</w:t>
      </w:r>
      <w:r>
        <w:t xml:space="preserve">,   </w:t>
      </w:r>
      <w:r>
        <w:rPr>
          <w:color w:val="808080"/>
        </w:rPr>
        <w:t>-- Need S</w:t>
      </w:r>
    </w:p>
    <w:p w14:paraId="5C6195E0" w14:textId="77777777" w:rsidR="006E112C" w:rsidRDefault="006E112C" w:rsidP="006E112C">
      <w:pPr>
        <w:pStyle w:val="PL"/>
        <w:rPr>
          <w:color w:val="808080"/>
        </w:rPr>
      </w:pPr>
      <w:r>
        <w:t xml:space="preserve">    xOverhead-r17                          </w:t>
      </w:r>
      <w:r>
        <w:rPr>
          <w:color w:val="993366"/>
        </w:rPr>
        <w:t>ENUMERATED</w:t>
      </w:r>
      <w:r>
        <w:t xml:space="preserve"> {xOh6, xOh12, xOh18}                                     </w:t>
      </w:r>
      <w:r>
        <w:rPr>
          <w:color w:val="993366"/>
        </w:rPr>
        <w:t>OPTIONAL</w:t>
      </w:r>
      <w:r>
        <w:t xml:space="preserve">    </w:t>
      </w:r>
      <w:r>
        <w:rPr>
          <w:color w:val="808080"/>
        </w:rPr>
        <w:t>-- Need S</w:t>
      </w:r>
    </w:p>
    <w:p w14:paraId="26BF8C11" w14:textId="77777777" w:rsidR="006E112C" w:rsidRDefault="006E112C" w:rsidP="006E112C">
      <w:pPr>
        <w:pStyle w:val="PL"/>
      </w:pPr>
      <w:r>
        <w:t>}</w:t>
      </w:r>
    </w:p>
    <w:p w14:paraId="1D6D2BEA" w14:textId="77777777" w:rsidR="006E112C" w:rsidRDefault="006E112C" w:rsidP="006E112C">
      <w:pPr>
        <w:pStyle w:val="PL"/>
      </w:pPr>
    </w:p>
    <w:p w14:paraId="003A6B48" w14:textId="77777777" w:rsidR="006E112C" w:rsidRDefault="006E112C" w:rsidP="006E112C">
      <w:pPr>
        <w:pStyle w:val="PL"/>
      </w:pPr>
      <w:r>
        <w:t xml:space="preserve">PDSCH-ConfigPTM-r17 ::= </w:t>
      </w:r>
      <w:r>
        <w:rPr>
          <w:color w:val="993366"/>
        </w:rPr>
        <w:t>SEQUENCE</w:t>
      </w:r>
      <w:r>
        <w:t xml:space="preserve"> {</w:t>
      </w:r>
    </w:p>
    <w:p w14:paraId="5C325044" w14:textId="77777777" w:rsidR="006E112C" w:rsidRDefault="006E112C" w:rsidP="006E112C">
      <w:pPr>
        <w:pStyle w:val="PL"/>
        <w:rPr>
          <w:color w:val="808080"/>
        </w:rPr>
      </w:pPr>
      <w:r>
        <w:t xml:space="preserve">    dataScramblingIdentityPDSCH-r17        </w:t>
      </w:r>
      <w:r>
        <w:rPr>
          <w:color w:val="993366"/>
        </w:rPr>
        <w:t>INTEGER</w:t>
      </w:r>
      <w:r>
        <w:t xml:space="preserve"> (0..1023)         </w:t>
      </w:r>
      <w:r>
        <w:rPr>
          <w:color w:val="993366"/>
        </w:rPr>
        <w:t>OPTIONAL</w:t>
      </w:r>
      <w:r>
        <w:t xml:space="preserve">,   </w:t>
      </w:r>
      <w:r>
        <w:rPr>
          <w:color w:val="808080"/>
        </w:rPr>
        <w:t>-- Need S</w:t>
      </w:r>
    </w:p>
    <w:p w14:paraId="113E39DE" w14:textId="77777777" w:rsidR="006E112C" w:rsidRDefault="006E112C" w:rsidP="006E112C">
      <w:pPr>
        <w:pStyle w:val="PL"/>
        <w:rPr>
          <w:color w:val="808080"/>
        </w:rPr>
      </w:pPr>
      <w:r>
        <w:t xml:space="preserve">    dmrs-ScramblingID0-r17                 </w:t>
      </w:r>
      <w:r>
        <w:rPr>
          <w:color w:val="993366"/>
        </w:rPr>
        <w:t>INTEGER</w:t>
      </w:r>
      <w:r>
        <w:t xml:space="preserve"> (0..65535)        </w:t>
      </w:r>
      <w:r>
        <w:rPr>
          <w:color w:val="993366"/>
        </w:rPr>
        <w:t>OPTIONAL</w:t>
      </w:r>
      <w:r>
        <w:t xml:space="preserve">,   </w:t>
      </w:r>
      <w:r>
        <w:rPr>
          <w:color w:val="808080"/>
        </w:rPr>
        <w:t>-- Need S</w:t>
      </w:r>
    </w:p>
    <w:p w14:paraId="1B3EB080" w14:textId="77777777" w:rsidR="006E112C" w:rsidRDefault="006E112C" w:rsidP="006E112C">
      <w:pPr>
        <w:pStyle w:val="PL"/>
        <w:rPr>
          <w:color w:val="808080"/>
        </w:rPr>
      </w:pPr>
      <w:r>
        <w:t xml:space="preserve">    pdsch-AggregationFactor-r17            </w:t>
      </w:r>
      <w:r>
        <w:rPr>
          <w:color w:val="993366"/>
        </w:rPr>
        <w:t>ENUMERATED</w:t>
      </w:r>
      <w:r>
        <w:t xml:space="preserve"> {n2, n4, n8}   </w:t>
      </w:r>
      <w:r>
        <w:rPr>
          <w:color w:val="993366"/>
        </w:rPr>
        <w:t>OPTIONAL</w:t>
      </w:r>
      <w:r>
        <w:t xml:space="preserve">    </w:t>
      </w:r>
      <w:r>
        <w:rPr>
          <w:color w:val="808080"/>
        </w:rPr>
        <w:t>-- Need S</w:t>
      </w:r>
    </w:p>
    <w:p w14:paraId="4F05D07A" w14:textId="77777777" w:rsidR="006E112C" w:rsidRDefault="006E112C" w:rsidP="006E112C">
      <w:pPr>
        <w:pStyle w:val="PL"/>
      </w:pPr>
      <w:r>
        <w:t>}</w:t>
      </w:r>
    </w:p>
    <w:p w14:paraId="2D1BB815" w14:textId="77777777" w:rsidR="006E112C" w:rsidRDefault="006E112C" w:rsidP="006E112C">
      <w:pPr>
        <w:pStyle w:val="PL"/>
      </w:pPr>
    </w:p>
    <w:p w14:paraId="1B71B65A" w14:textId="77777777" w:rsidR="006E112C" w:rsidRDefault="006E112C" w:rsidP="006E112C">
      <w:pPr>
        <w:pStyle w:val="PL"/>
        <w:rPr>
          <w:color w:val="808080"/>
        </w:rPr>
      </w:pPr>
      <w:r>
        <w:rPr>
          <w:color w:val="808080"/>
        </w:rPr>
        <w:t>-- TAG-PDSCH-CONFIGBROADCAST-STOP</w:t>
      </w:r>
    </w:p>
    <w:p w14:paraId="746D616D" w14:textId="77777777" w:rsidR="006E112C" w:rsidRDefault="006E112C" w:rsidP="006E112C">
      <w:pPr>
        <w:pStyle w:val="PL"/>
        <w:rPr>
          <w:color w:val="808080"/>
        </w:rPr>
      </w:pPr>
      <w:r>
        <w:rPr>
          <w:color w:val="808080"/>
        </w:rPr>
        <w:t>-- ASN1STOP</w:t>
      </w:r>
    </w:p>
    <w:p w14:paraId="233F7E6C" w14:textId="77777777" w:rsidR="006E112C" w:rsidRDefault="006E112C" w:rsidP="006E1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E112C" w14:paraId="4F458671" w14:textId="77777777" w:rsidTr="00637816">
        <w:tc>
          <w:tcPr>
            <w:tcW w:w="14173" w:type="dxa"/>
            <w:tcBorders>
              <w:top w:val="single" w:sz="4" w:space="0" w:color="auto"/>
              <w:left w:val="single" w:sz="4" w:space="0" w:color="auto"/>
              <w:bottom w:val="single" w:sz="4" w:space="0" w:color="auto"/>
              <w:right w:val="single" w:sz="4" w:space="0" w:color="auto"/>
            </w:tcBorders>
          </w:tcPr>
          <w:p w14:paraId="55E1B765" w14:textId="77777777" w:rsidR="006E112C" w:rsidRDefault="006E112C" w:rsidP="00637816">
            <w:pPr>
              <w:pStyle w:val="TAH"/>
              <w:rPr>
                <w:rFonts w:cs="Arial"/>
                <w:b w:val="0"/>
                <w:szCs w:val="22"/>
                <w:lang w:eastAsia="sv-SE"/>
              </w:rPr>
            </w:pPr>
            <w:r>
              <w:rPr>
                <w:rFonts w:cs="Arial"/>
                <w:i/>
                <w:szCs w:val="22"/>
                <w:lang w:eastAsia="sv-SE"/>
              </w:rPr>
              <w:lastRenderedPageBreak/>
              <w:t>PDSCH-</w:t>
            </w:r>
            <w:proofErr w:type="spellStart"/>
            <w:r>
              <w:rPr>
                <w:i/>
                <w:lang w:eastAsia="zh-CN"/>
              </w:rPr>
              <w:t>ConfigBroadcast</w:t>
            </w:r>
            <w:proofErr w:type="spellEnd"/>
            <w:r>
              <w:rPr>
                <w:rFonts w:cs="Arial"/>
                <w:i/>
                <w:szCs w:val="22"/>
                <w:lang w:eastAsia="sv-SE"/>
              </w:rPr>
              <w:t xml:space="preserve"> </w:t>
            </w:r>
            <w:r>
              <w:rPr>
                <w:rFonts w:cs="Arial"/>
                <w:szCs w:val="22"/>
                <w:lang w:eastAsia="sv-SE"/>
              </w:rPr>
              <w:t>field descriptions</w:t>
            </w:r>
          </w:p>
        </w:tc>
      </w:tr>
      <w:tr w:rsidR="006E112C" w14:paraId="1D55299C" w14:textId="77777777" w:rsidTr="00637816">
        <w:tc>
          <w:tcPr>
            <w:tcW w:w="14173" w:type="dxa"/>
            <w:tcBorders>
              <w:top w:val="single" w:sz="4" w:space="0" w:color="auto"/>
              <w:left w:val="single" w:sz="4" w:space="0" w:color="auto"/>
              <w:bottom w:val="single" w:sz="4" w:space="0" w:color="auto"/>
              <w:right w:val="single" w:sz="4" w:space="0" w:color="auto"/>
            </w:tcBorders>
          </w:tcPr>
          <w:p w14:paraId="39437458" w14:textId="77777777" w:rsidR="006E112C" w:rsidRDefault="006E112C" w:rsidP="00637816">
            <w:pPr>
              <w:pStyle w:val="TAL"/>
              <w:rPr>
                <w:szCs w:val="22"/>
              </w:rPr>
            </w:pPr>
            <w:proofErr w:type="spellStart"/>
            <w:r>
              <w:rPr>
                <w:b/>
                <w:i/>
                <w:szCs w:val="22"/>
              </w:rPr>
              <w:t>lte</w:t>
            </w:r>
            <w:proofErr w:type="spellEnd"/>
            <w:r>
              <w:rPr>
                <w:b/>
                <w:i/>
                <w:szCs w:val="22"/>
              </w:rPr>
              <w:t>-CRS-</w:t>
            </w:r>
            <w:proofErr w:type="spellStart"/>
            <w:r>
              <w:rPr>
                <w:b/>
                <w:i/>
                <w:szCs w:val="22"/>
              </w:rPr>
              <w:t>ToMatchAround</w:t>
            </w:r>
            <w:proofErr w:type="spellEnd"/>
          </w:p>
          <w:p w14:paraId="6BD31EE5" w14:textId="77777777" w:rsidR="006E112C" w:rsidRDefault="006E112C" w:rsidP="00637816">
            <w:pPr>
              <w:pStyle w:val="TAL"/>
              <w:rPr>
                <w:i/>
                <w:szCs w:val="22"/>
                <w:lang w:eastAsia="sv-SE"/>
              </w:rPr>
            </w:pPr>
            <w:r>
              <w:rPr>
                <w:lang w:eastAsia="sv-SE"/>
              </w:rPr>
              <w:t>Parameters to determine an LTE CRS pattern that the UE shall rate match around.</w:t>
            </w:r>
          </w:p>
        </w:tc>
      </w:tr>
      <w:tr w:rsidR="006E112C" w14:paraId="6FC9FD27" w14:textId="77777777" w:rsidTr="00637816">
        <w:tc>
          <w:tcPr>
            <w:tcW w:w="14173" w:type="dxa"/>
            <w:tcBorders>
              <w:top w:val="single" w:sz="4" w:space="0" w:color="auto"/>
              <w:left w:val="single" w:sz="4" w:space="0" w:color="auto"/>
              <w:bottom w:val="single" w:sz="4" w:space="0" w:color="auto"/>
              <w:right w:val="single" w:sz="4" w:space="0" w:color="auto"/>
            </w:tcBorders>
          </w:tcPr>
          <w:p w14:paraId="672A073B" w14:textId="77777777" w:rsidR="006E112C" w:rsidRDefault="006E112C" w:rsidP="00637816">
            <w:pPr>
              <w:pStyle w:val="TAL"/>
              <w:rPr>
                <w:rFonts w:cs="Arial"/>
                <w:b/>
                <w:i/>
                <w:szCs w:val="22"/>
                <w:lang w:eastAsia="sv-SE"/>
              </w:rPr>
            </w:pPr>
            <w:proofErr w:type="spellStart"/>
            <w:r>
              <w:rPr>
                <w:b/>
                <w:bCs/>
                <w:i/>
                <w:lang w:eastAsia="en-GB"/>
              </w:rPr>
              <w:t>pdschConfigList</w:t>
            </w:r>
            <w:proofErr w:type="spellEnd"/>
          </w:p>
          <w:p w14:paraId="5264602A" w14:textId="7A021C1B" w:rsidR="006E112C" w:rsidRDefault="006E112C" w:rsidP="00637816">
            <w:pPr>
              <w:pStyle w:val="TAL"/>
              <w:rPr>
                <w:rFonts w:cs="Arial"/>
                <w:b/>
                <w:i/>
                <w:lang w:eastAsia="sv-SE"/>
              </w:rPr>
            </w:pPr>
            <w:r>
              <w:rPr>
                <w:rFonts w:cs="Arial"/>
                <w:lang w:eastAsia="sv-SE"/>
              </w:rPr>
              <w:t xml:space="preserve">List of PDSCH parameters which can be configured per G-RNTI. Only one </w:t>
            </w:r>
            <w:del w:id="70" w:author="Huawei" w:date="2024-04-09T09:52:00Z">
              <w:r w:rsidDel="006E112C">
                <w:rPr>
                  <w:rFonts w:cs="Arial"/>
                  <w:lang w:eastAsia="sv-SE"/>
                </w:rPr>
                <w:delText xml:space="preserve">entity </w:delText>
              </w:r>
            </w:del>
            <w:ins w:id="71" w:author="Huawei" w:date="2024-04-09T09:52:00Z">
              <w:r>
                <w:rPr>
                  <w:rFonts w:cs="Arial"/>
                  <w:lang w:eastAsia="sv-SE"/>
                </w:rPr>
                <w:t xml:space="preserve">entry </w:t>
              </w:r>
            </w:ins>
            <w:r>
              <w:rPr>
                <w:rFonts w:cs="Arial"/>
                <w:lang w:eastAsia="sv-SE"/>
              </w:rPr>
              <w:t xml:space="preserve">is allowed to be configured if included in </w:t>
            </w:r>
            <w:r w:rsidRPr="006E112C">
              <w:rPr>
                <w:rFonts w:cs="Arial"/>
                <w:i/>
                <w:lang w:eastAsia="sv-SE"/>
                <w:rPrChange w:id="72" w:author="Huawei" w:date="2024-04-09T09:51:00Z">
                  <w:rPr>
                    <w:rFonts w:cs="Arial"/>
                    <w:lang w:eastAsia="sv-SE"/>
                  </w:rPr>
                </w:rPrChange>
              </w:rPr>
              <w:t>SIB20</w:t>
            </w:r>
            <w:ins w:id="73" w:author="Huawei" w:date="2024-04-09T09:51:00Z">
              <w:r>
                <w:rPr>
                  <w:rFonts w:cs="Arial"/>
                  <w:lang w:eastAsia="sv-SE"/>
                </w:rPr>
                <w:t xml:space="preserve"> or </w:t>
              </w:r>
              <w:r w:rsidRPr="006E112C">
                <w:rPr>
                  <w:rFonts w:cs="Arial"/>
                  <w:i/>
                  <w:lang w:eastAsia="sv-SE"/>
                </w:rPr>
                <w:t>SIB24</w:t>
              </w:r>
            </w:ins>
            <w:r>
              <w:rPr>
                <w:rFonts w:cs="Arial"/>
                <w:lang w:eastAsia="sv-SE"/>
              </w:rPr>
              <w:t>.</w:t>
            </w:r>
          </w:p>
        </w:tc>
      </w:tr>
      <w:tr w:rsidR="006E112C" w14:paraId="755659FE" w14:textId="77777777" w:rsidTr="00637816">
        <w:tc>
          <w:tcPr>
            <w:tcW w:w="14173" w:type="dxa"/>
            <w:tcBorders>
              <w:top w:val="single" w:sz="4" w:space="0" w:color="auto"/>
              <w:left w:val="single" w:sz="4" w:space="0" w:color="auto"/>
              <w:bottom w:val="single" w:sz="4" w:space="0" w:color="auto"/>
              <w:right w:val="single" w:sz="4" w:space="0" w:color="auto"/>
            </w:tcBorders>
          </w:tcPr>
          <w:p w14:paraId="3301AF77" w14:textId="77777777" w:rsidR="006E112C" w:rsidRDefault="006E112C" w:rsidP="00637816">
            <w:pPr>
              <w:pStyle w:val="TAL"/>
              <w:rPr>
                <w:rFonts w:cs="Arial"/>
                <w:szCs w:val="22"/>
                <w:lang w:eastAsia="sv-SE"/>
              </w:rPr>
            </w:pPr>
            <w:proofErr w:type="spellStart"/>
            <w:r>
              <w:rPr>
                <w:b/>
                <w:bCs/>
                <w:i/>
                <w:lang w:eastAsia="en-GB"/>
              </w:rPr>
              <w:t>pdsch</w:t>
            </w:r>
            <w:r>
              <w:rPr>
                <w:rFonts w:cs="Arial"/>
                <w:b/>
                <w:i/>
                <w:szCs w:val="22"/>
                <w:lang w:eastAsia="sv-SE"/>
              </w:rPr>
              <w:t>-TimeDomainAllocationList</w:t>
            </w:r>
            <w:proofErr w:type="spellEnd"/>
          </w:p>
          <w:p w14:paraId="62B52A17" w14:textId="77777777" w:rsidR="006E112C" w:rsidRDefault="006E112C" w:rsidP="00637816">
            <w:pPr>
              <w:pStyle w:val="TAL"/>
              <w:rPr>
                <w:rFonts w:cs="Arial"/>
                <w:lang w:eastAsia="sv-SE"/>
              </w:rPr>
            </w:pPr>
            <w:r>
              <w:rPr>
                <w:rFonts w:cs="Arial"/>
                <w:lang w:eastAsia="sv-SE"/>
              </w:rPr>
              <w:t>List of time-domain configurations for timing of DL assignment to DL data.</w:t>
            </w:r>
          </w:p>
          <w:p w14:paraId="5B1CA798" w14:textId="77777777" w:rsidR="006E112C" w:rsidRDefault="006E112C" w:rsidP="00637816">
            <w:pPr>
              <w:pStyle w:val="TAL"/>
              <w:rPr>
                <w:rFonts w:cs="Arial"/>
                <w:lang w:eastAsia="sv-SE"/>
              </w:rPr>
            </w:pPr>
            <w:r>
              <w:rPr>
                <w:rFonts w:cs="Arial"/>
                <w:lang w:eastAsia="sv-SE"/>
              </w:rPr>
              <w:t xml:space="preserve">The field </w:t>
            </w:r>
            <w:proofErr w:type="spellStart"/>
            <w:r>
              <w:rPr>
                <w:rFonts w:cs="Arial"/>
                <w:i/>
                <w:lang w:eastAsia="sv-SE"/>
              </w:rPr>
              <w:t>pdsch-TimeDomainAllocationList</w:t>
            </w:r>
            <w:proofErr w:type="spellEnd"/>
            <w:r>
              <w:rPr>
                <w:rFonts w:cs="Arial"/>
                <w:iCs/>
                <w:lang w:eastAsia="sv-SE"/>
              </w:rPr>
              <w:t xml:space="preserve"> </w:t>
            </w:r>
            <w:r>
              <w:rPr>
                <w:rFonts w:cs="Arial"/>
              </w:rPr>
              <w:t>applies</w:t>
            </w:r>
            <w:r>
              <w:rPr>
                <w:rFonts w:cs="Arial"/>
                <w:lang w:eastAsia="sv-SE"/>
              </w:rPr>
              <w:t xml:space="preserve"> to DCI format 4_0 (see table 5.1.2.1.1-1 in TS 38.214 [19]).</w:t>
            </w:r>
            <w:r>
              <w:rPr>
                <w:rFonts w:eastAsia="Calibri" w:cs="Arial"/>
                <w:szCs w:val="24"/>
              </w:rPr>
              <w:t xml:space="preserve"> </w:t>
            </w:r>
            <w:r>
              <w:rPr>
                <w:rFonts w:cs="Arial"/>
                <w:lang w:eastAsia="sv-SE"/>
              </w:rPr>
              <w:t xml:space="preserve">When </w:t>
            </w:r>
            <w:r>
              <w:rPr>
                <w:rFonts w:cs="Arial"/>
              </w:rPr>
              <w:t>the</w:t>
            </w:r>
            <w:r>
              <w:rPr>
                <w:rFonts w:cs="Arial"/>
                <w:lang w:eastAsia="sv-SE"/>
              </w:rPr>
              <w:t xml:space="preserve"> field is absent</w:t>
            </w:r>
            <w:r>
              <w:rPr>
                <w:rFonts w:eastAsia="Calibri" w:cs="Arial"/>
                <w:szCs w:val="24"/>
              </w:rPr>
              <w:t xml:space="preserve">, the UE follows PDSCH </w:t>
            </w:r>
            <w:r>
              <w:rPr>
                <w:szCs w:val="22"/>
                <w:lang w:eastAsia="sv-SE"/>
              </w:rPr>
              <w:t>time domain resource allocation</w:t>
            </w:r>
            <w:r>
              <w:rPr>
                <w:rFonts w:eastAsia="Calibri" w:cs="Arial"/>
                <w:szCs w:val="24"/>
              </w:rPr>
              <w:t xml:space="preserve"> determina</w:t>
            </w:r>
            <w:r>
              <w:rPr>
                <w:rFonts w:eastAsia="Calibri" w:cs="Arial"/>
              </w:rPr>
              <w:t>t</w:t>
            </w:r>
            <w:r>
              <w:rPr>
                <w:rFonts w:eastAsia="Calibri" w:cs="Arial"/>
                <w:szCs w:val="24"/>
              </w:rPr>
              <w:t>ion rule as specified in TS 38.214 [19], clause 5.1.2.1.1.</w:t>
            </w:r>
          </w:p>
        </w:tc>
      </w:tr>
      <w:tr w:rsidR="006E112C" w14:paraId="5617B59B" w14:textId="77777777" w:rsidTr="00637816">
        <w:tc>
          <w:tcPr>
            <w:tcW w:w="14173" w:type="dxa"/>
            <w:tcBorders>
              <w:top w:val="single" w:sz="4" w:space="0" w:color="auto"/>
              <w:left w:val="single" w:sz="4" w:space="0" w:color="auto"/>
              <w:bottom w:val="single" w:sz="4" w:space="0" w:color="auto"/>
              <w:right w:val="single" w:sz="4" w:space="0" w:color="auto"/>
            </w:tcBorders>
          </w:tcPr>
          <w:p w14:paraId="0CC75512" w14:textId="77777777" w:rsidR="006E112C" w:rsidRDefault="006E112C" w:rsidP="00637816">
            <w:pPr>
              <w:pStyle w:val="TAL"/>
              <w:rPr>
                <w:rFonts w:cs="Arial"/>
                <w:b/>
                <w:bCs/>
                <w:i/>
                <w:iCs/>
                <w:szCs w:val="22"/>
                <w:lang w:eastAsia="sv-SE"/>
              </w:rPr>
            </w:pPr>
            <w:proofErr w:type="spellStart"/>
            <w:r>
              <w:rPr>
                <w:b/>
                <w:bCs/>
                <w:i/>
                <w:iCs/>
                <w:lang w:eastAsia="en-GB"/>
              </w:rPr>
              <w:t>rateMatchPatternToAddModList</w:t>
            </w:r>
            <w:proofErr w:type="spellEnd"/>
          </w:p>
          <w:p w14:paraId="56174750" w14:textId="77777777" w:rsidR="006E112C" w:rsidRDefault="006E112C" w:rsidP="00637816">
            <w:pPr>
              <w:pStyle w:val="TAL"/>
              <w:rPr>
                <w:rFonts w:cs="Arial"/>
                <w:szCs w:val="22"/>
                <w:lang w:eastAsia="sv-SE"/>
              </w:rPr>
            </w:pPr>
            <w:r>
              <w:rPr>
                <w:rFonts w:cs="Arial"/>
                <w:szCs w:val="22"/>
                <w:lang w:eastAsia="sv-SE"/>
              </w:rPr>
              <w:t>Resources patterns which the UE should rate match PDSCH around. The UE rate matches around the union of all resources indicated in the rate match patterns (see TS 38.214 [19], clause 5.1.4.1).</w:t>
            </w:r>
          </w:p>
        </w:tc>
      </w:tr>
      <w:tr w:rsidR="006E112C" w14:paraId="23EB4271" w14:textId="77777777" w:rsidTr="00637816">
        <w:tc>
          <w:tcPr>
            <w:tcW w:w="14173" w:type="dxa"/>
            <w:tcBorders>
              <w:top w:val="single" w:sz="4" w:space="0" w:color="auto"/>
              <w:left w:val="single" w:sz="4" w:space="0" w:color="auto"/>
              <w:bottom w:val="single" w:sz="4" w:space="0" w:color="auto"/>
              <w:right w:val="single" w:sz="4" w:space="0" w:color="auto"/>
            </w:tcBorders>
          </w:tcPr>
          <w:p w14:paraId="669EEA93" w14:textId="77777777" w:rsidR="006E112C" w:rsidRDefault="006E112C" w:rsidP="00637816">
            <w:pPr>
              <w:pStyle w:val="TAL"/>
              <w:rPr>
                <w:rFonts w:cs="Arial"/>
                <w:szCs w:val="22"/>
                <w:lang w:eastAsia="sv-SE"/>
              </w:rPr>
            </w:pPr>
            <w:proofErr w:type="spellStart"/>
            <w:r>
              <w:rPr>
                <w:b/>
                <w:bCs/>
                <w:i/>
                <w:lang w:eastAsia="en-GB"/>
              </w:rPr>
              <w:t>mcs</w:t>
            </w:r>
            <w:proofErr w:type="spellEnd"/>
            <w:r>
              <w:rPr>
                <w:rFonts w:cs="Arial"/>
                <w:b/>
                <w:i/>
                <w:szCs w:val="22"/>
                <w:lang w:eastAsia="sv-SE"/>
              </w:rPr>
              <w:t>-Table</w:t>
            </w:r>
          </w:p>
          <w:p w14:paraId="7999FF7C" w14:textId="0E17B9BF" w:rsidR="006E112C" w:rsidRDefault="006E112C" w:rsidP="00637816">
            <w:pPr>
              <w:pStyle w:val="TAL"/>
              <w:rPr>
                <w:lang w:eastAsia="sv-SE"/>
              </w:rPr>
            </w:pPr>
            <w:r>
              <w:rPr>
                <w:lang w:eastAsia="sv-SE"/>
              </w:rPr>
              <w:t xml:space="preserve">Indicates which MCS table the UE shall use for PDSCH. If the field is absent the UE applies the value 64QAM. The field </w:t>
            </w:r>
            <w:proofErr w:type="spellStart"/>
            <w:r>
              <w:rPr>
                <w:i/>
                <w:lang w:eastAsia="sv-SE"/>
              </w:rPr>
              <w:t>mcs</w:t>
            </w:r>
            <w:proofErr w:type="spellEnd"/>
            <w:r>
              <w:rPr>
                <w:i/>
                <w:lang w:eastAsia="sv-SE"/>
              </w:rPr>
              <w:t xml:space="preserve">-Table </w:t>
            </w:r>
            <w:r>
              <w:t>applies</w:t>
            </w:r>
            <w:r>
              <w:rPr>
                <w:lang w:eastAsia="sv-SE"/>
              </w:rPr>
              <w:t xml:space="preserve"> to DCI format 4_0 with CRC scrambled by MCCH-RNTI/G-RNTI </w:t>
            </w:r>
            <w:ins w:id="74" w:author="Huawei" w:date="2024-04-10T16:54:00Z">
              <w:r w:rsidR="007A7B31">
                <w:rPr>
                  <w:lang w:eastAsia="sv-SE"/>
                </w:rPr>
                <w:t xml:space="preserve">for MBS broadcast or by Multicast MCCH-RNTI for MBS multicast in RRC_INACTIVE </w:t>
              </w:r>
            </w:ins>
            <w:r>
              <w:rPr>
                <w:lang w:eastAsia="sv-SE"/>
              </w:rPr>
              <w:t>(see TS 38.214 [19], clause 5.1.3.1).</w:t>
            </w:r>
          </w:p>
        </w:tc>
      </w:tr>
      <w:tr w:rsidR="006E112C" w14:paraId="59485A51" w14:textId="77777777" w:rsidTr="00637816">
        <w:tc>
          <w:tcPr>
            <w:tcW w:w="14173" w:type="dxa"/>
            <w:tcBorders>
              <w:top w:val="single" w:sz="4" w:space="0" w:color="auto"/>
              <w:left w:val="single" w:sz="4" w:space="0" w:color="auto"/>
              <w:bottom w:val="single" w:sz="4" w:space="0" w:color="auto"/>
              <w:right w:val="single" w:sz="4" w:space="0" w:color="auto"/>
            </w:tcBorders>
          </w:tcPr>
          <w:p w14:paraId="1360AF69" w14:textId="77777777" w:rsidR="006E112C" w:rsidRDefault="006E112C" w:rsidP="00637816">
            <w:pPr>
              <w:pStyle w:val="TAL"/>
              <w:rPr>
                <w:rFonts w:cs="Arial"/>
                <w:szCs w:val="22"/>
                <w:lang w:eastAsia="sv-SE"/>
              </w:rPr>
            </w:pPr>
            <w:proofErr w:type="spellStart"/>
            <w:r>
              <w:rPr>
                <w:b/>
                <w:bCs/>
                <w:i/>
                <w:lang w:eastAsia="en-GB"/>
              </w:rPr>
              <w:t>xOverhead</w:t>
            </w:r>
            <w:proofErr w:type="spellEnd"/>
          </w:p>
          <w:p w14:paraId="7F36181F" w14:textId="77777777" w:rsidR="006E112C" w:rsidRDefault="006E112C" w:rsidP="00637816">
            <w:pPr>
              <w:pStyle w:val="TAL"/>
              <w:rPr>
                <w:b/>
                <w:i/>
                <w:lang w:eastAsia="sv-SE"/>
              </w:rPr>
            </w:pPr>
            <w:r>
              <w:rPr>
                <w:lang w:eastAsia="sv-SE"/>
              </w:rPr>
              <w:t>Accounts for an overhead from CSI-RS, CORESET, etc. If the field is absent, the UE applies value xOh0 (see TS 38.214 [19], clause 5.1.3.2).</w:t>
            </w:r>
          </w:p>
        </w:tc>
      </w:tr>
    </w:tbl>
    <w:p w14:paraId="47BDB569" w14:textId="77777777" w:rsidR="006E112C" w:rsidRDefault="006E112C" w:rsidP="006E112C">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E112C" w14:paraId="1E72484D" w14:textId="77777777" w:rsidTr="00637816">
        <w:tc>
          <w:tcPr>
            <w:tcW w:w="14173" w:type="dxa"/>
            <w:tcBorders>
              <w:top w:val="single" w:sz="4" w:space="0" w:color="auto"/>
              <w:left w:val="single" w:sz="4" w:space="0" w:color="auto"/>
              <w:bottom w:val="single" w:sz="4" w:space="0" w:color="auto"/>
              <w:right w:val="single" w:sz="4" w:space="0" w:color="auto"/>
            </w:tcBorders>
          </w:tcPr>
          <w:p w14:paraId="53E54AC5" w14:textId="77777777" w:rsidR="006E112C" w:rsidRDefault="006E112C" w:rsidP="00637816">
            <w:pPr>
              <w:pStyle w:val="TAH"/>
              <w:rPr>
                <w:rFonts w:cs="Arial"/>
                <w:szCs w:val="18"/>
                <w:lang w:eastAsia="sv-SE"/>
              </w:rPr>
            </w:pPr>
            <w:r>
              <w:rPr>
                <w:rFonts w:cs="Arial"/>
                <w:i/>
                <w:szCs w:val="18"/>
                <w:lang w:eastAsia="sv-SE"/>
              </w:rPr>
              <w:t>PDSCH-</w:t>
            </w:r>
            <w:proofErr w:type="spellStart"/>
            <w:r>
              <w:rPr>
                <w:rFonts w:cs="Arial"/>
                <w:i/>
                <w:szCs w:val="18"/>
                <w:lang w:eastAsia="sv-SE"/>
              </w:rPr>
              <w:t>ConfigPTM</w:t>
            </w:r>
            <w:proofErr w:type="spellEnd"/>
            <w:r>
              <w:rPr>
                <w:rFonts w:cs="Arial"/>
                <w:i/>
                <w:szCs w:val="18"/>
                <w:lang w:eastAsia="sv-SE"/>
              </w:rPr>
              <w:t xml:space="preserve"> </w:t>
            </w:r>
            <w:r>
              <w:rPr>
                <w:rFonts w:cs="Arial"/>
                <w:szCs w:val="18"/>
                <w:lang w:eastAsia="sv-SE"/>
              </w:rPr>
              <w:t>field descriptions</w:t>
            </w:r>
          </w:p>
        </w:tc>
      </w:tr>
      <w:tr w:rsidR="006E112C" w14:paraId="29A6954A" w14:textId="77777777" w:rsidTr="00637816">
        <w:tc>
          <w:tcPr>
            <w:tcW w:w="14173" w:type="dxa"/>
            <w:tcBorders>
              <w:top w:val="single" w:sz="4" w:space="0" w:color="auto"/>
              <w:left w:val="single" w:sz="4" w:space="0" w:color="auto"/>
              <w:bottom w:val="single" w:sz="4" w:space="0" w:color="auto"/>
              <w:right w:val="single" w:sz="4" w:space="0" w:color="auto"/>
            </w:tcBorders>
          </w:tcPr>
          <w:p w14:paraId="214C788F" w14:textId="77777777" w:rsidR="006E112C" w:rsidRDefault="006E112C" w:rsidP="00637816">
            <w:pPr>
              <w:pStyle w:val="TAL"/>
              <w:rPr>
                <w:rFonts w:cs="Arial"/>
                <w:szCs w:val="18"/>
                <w:lang w:eastAsia="sv-SE"/>
              </w:rPr>
            </w:pPr>
            <w:proofErr w:type="spellStart"/>
            <w:r>
              <w:rPr>
                <w:rFonts w:cs="Arial"/>
                <w:b/>
                <w:bCs/>
                <w:i/>
                <w:szCs w:val="18"/>
                <w:lang w:eastAsia="en-GB"/>
              </w:rPr>
              <w:t>dataScramblingIdentityPDSCH</w:t>
            </w:r>
            <w:proofErr w:type="spellEnd"/>
          </w:p>
          <w:p w14:paraId="0DB9BD79" w14:textId="77777777" w:rsidR="006E112C" w:rsidRDefault="006E112C" w:rsidP="00637816">
            <w:pPr>
              <w:pStyle w:val="TAL"/>
              <w:rPr>
                <w:lang w:eastAsia="sv-SE"/>
              </w:rPr>
            </w:pPr>
            <w:r>
              <w:rPr>
                <w:lang w:eastAsia="sv-SE"/>
              </w:rPr>
              <w:t>Identifier(s) used to initialize data scrambling (</w:t>
            </w:r>
            <w:proofErr w:type="spellStart"/>
            <w:r>
              <w:rPr>
                <w:lang w:eastAsia="sv-SE"/>
              </w:rPr>
              <w:t>c_init</w:t>
            </w:r>
            <w:proofErr w:type="spellEnd"/>
            <w:r>
              <w:rPr>
                <w:lang w:eastAsia="sv-SE"/>
              </w:rPr>
              <w:t xml:space="preserve">) for PDSCH as specified in TS 38.211 [16], clause 7.3.1.1. </w:t>
            </w:r>
            <w:r>
              <w:rPr>
                <w:szCs w:val="22"/>
                <w:lang w:eastAsia="sv-SE"/>
              </w:rPr>
              <w:t xml:space="preserve">When the field is absent the UE applies the value </w:t>
            </w:r>
            <w:proofErr w:type="spellStart"/>
            <w:r>
              <w:rPr>
                <w:szCs w:val="22"/>
                <w:lang w:eastAsia="sv-SE"/>
              </w:rPr>
              <w:t>physCellId</w:t>
            </w:r>
            <w:proofErr w:type="spellEnd"/>
            <w:r>
              <w:rPr>
                <w:szCs w:val="22"/>
                <w:lang w:eastAsia="sv-SE"/>
              </w:rPr>
              <w:t xml:space="preserve"> configured for this serving cell.</w:t>
            </w:r>
          </w:p>
        </w:tc>
      </w:tr>
      <w:tr w:rsidR="006E112C" w14:paraId="109CF9C4" w14:textId="77777777" w:rsidTr="00637816">
        <w:tc>
          <w:tcPr>
            <w:tcW w:w="14173" w:type="dxa"/>
            <w:tcBorders>
              <w:top w:val="single" w:sz="4" w:space="0" w:color="auto"/>
              <w:left w:val="single" w:sz="4" w:space="0" w:color="auto"/>
              <w:bottom w:val="single" w:sz="4" w:space="0" w:color="auto"/>
              <w:right w:val="single" w:sz="4" w:space="0" w:color="auto"/>
            </w:tcBorders>
          </w:tcPr>
          <w:p w14:paraId="76B9F28C" w14:textId="77777777" w:rsidR="006E112C" w:rsidRDefault="006E112C" w:rsidP="00637816">
            <w:pPr>
              <w:pStyle w:val="TAL"/>
              <w:rPr>
                <w:rFonts w:cs="Arial"/>
                <w:szCs w:val="18"/>
                <w:lang w:eastAsia="sv-SE"/>
              </w:rPr>
            </w:pPr>
            <w:r>
              <w:rPr>
                <w:rFonts w:cs="Arial"/>
                <w:b/>
                <w:bCs/>
                <w:i/>
                <w:szCs w:val="18"/>
                <w:lang w:eastAsia="en-GB"/>
              </w:rPr>
              <w:t>dmrs-ScramblingID0</w:t>
            </w:r>
          </w:p>
          <w:p w14:paraId="569AEDAD" w14:textId="77777777" w:rsidR="006E112C" w:rsidRDefault="006E112C" w:rsidP="00637816">
            <w:pPr>
              <w:pStyle w:val="TAL"/>
              <w:rPr>
                <w:lang w:eastAsia="sv-SE"/>
              </w:rPr>
            </w:pPr>
            <w:r>
              <w:rPr>
                <w:lang w:eastAsia="sv-SE"/>
              </w:rPr>
              <w:t xml:space="preserve">DL DMRS scrambling initialization (see TS 38.211 [16], clause 7.4.1.1.1). When the field is absent the UE applies the value </w:t>
            </w:r>
            <w:proofErr w:type="spellStart"/>
            <w:r>
              <w:rPr>
                <w:i/>
                <w:lang w:eastAsia="sv-SE"/>
              </w:rPr>
              <w:t>physCellId</w:t>
            </w:r>
            <w:proofErr w:type="spellEnd"/>
            <w:r>
              <w:rPr>
                <w:lang w:eastAsia="sv-SE"/>
              </w:rPr>
              <w:t xml:space="preserve"> configured for this serving cell.</w:t>
            </w:r>
          </w:p>
        </w:tc>
      </w:tr>
      <w:tr w:rsidR="006E112C" w14:paraId="51CC20AD" w14:textId="77777777" w:rsidTr="00637816">
        <w:tc>
          <w:tcPr>
            <w:tcW w:w="14173" w:type="dxa"/>
            <w:tcBorders>
              <w:top w:val="single" w:sz="4" w:space="0" w:color="auto"/>
              <w:left w:val="single" w:sz="4" w:space="0" w:color="auto"/>
              <w:bottom w:val="single" w:sz="4" w:space="0" w:color="auto"/>
              <w:right w:val="single" w:sz="4" w:space="0" w:color="auto"/>
            </w:tcBorders>
          </w:tcPr>
          <w:p w14:paraId="7126879A" w14:textId="77777777" w:rsidR="006E112C" w:rsidRDefault="006E112C" w:rsidP="00637816">
            <w:pPr>
              <w:pStyle w:val="TAL"/>
              <w:rPr>
                <w:rFonts w:cs="Arial"/>
                <w:szCs w:val="18"/>
                <w:lang w:eastAsia="sv-SE"/>
              </w:rPr>
            </w:pPr>
            <w:proofErr w:type="spellStart"/>
            <w:r>
              <w:rPr>
                <w:rFonts w:cs="Arial"/>
                <w:b/>
                <w:bCs/>
                <w:i/>
                <w:szCs w:val="18"/>
                <w:lang w:eastAsia="en-GB"/>
              </w:rPr>
              <w:t>pdsch</w:t>
            </w:r>
            <w:r>
              <w:rPr>
                <w:rFonts w:cs="Arial"/>
                <w:b/>
                <w:i/>
                <w:szCs w:val="18"/>
                <w:lang w:eastAsia="sv-SE"/>
              </w:rPr>
              <w:t>-AggregationFactor</w:t>
            </w:r>
            <w:proofErr w:type="spellEnd"/>
          </w:p>
          <w:p w14:paraId="6E2D1002" w14:textId="77777777" w:rsidR="006E112C" w:rsidRDefault="006E112C" w:rsidP="00637816">
            <w:pPr>
              <w:pStyle w:val="TAL"/>
              <w:rPr>
                <w:b/>
                <w:i/>
                <w:lang w:eastAsia="sv-SE"/>
              </w:rPr>
            </w:pPr>
            <w:r>
              <w:rPr>
                <w:lang w:eastAsia="sv-SE"/>
              </w:rPr>
              <w:t>Number of repetitions for dynamic scheduling of MBS broadcast data for MTCH PDSCH (see TS 38.214 [19], clause 5.1.2.1)</w:t>
            </w:r>
            <w:r>
              <w:rPr>
                <w:rFonts w:eastAsiaTheme="minorEastAsia"/>
                <w:lang w:eastAsia="zh-CN"/>
              </w:rPr>
              <w:t>.</w:t>
            </w:r>
            <w:r>
              <w:rPr>
                <w:lang w:eastAsia="sv-SE"/>
              </w:rPr>
              <w:t xml:space="preserve"> When the field is absent the UE applies the value 1.</w:t>
            </w:r>
          </w:p>
        </w:tc>
      </w:tr>
    </w:tbl>
    <w:p w14:paraId="01770191" w14:textId="77777777" w:rsidR="00D409A7" w:rsidRPr="006E112C" w:rsidRDefault="00D409A7" w:rsidP="00D409A7">
      <w:pPr>
        <w:rPr>
          <w:rFonts w:eastAsiaTheme="minorEastAsia"/>
          <w:iCs/>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409A7">
      <w:footnotePr>
        <w:numRestart w:val="eachSect"/>
      </w:footnotePr>
      <w:pgSz w:w="16840" w:h="11907" w:orient="landscape"/>
      <w:pgMar w:top="1134" w:right="1418"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8EEAF" w14:textId="77777777" w:rsidR="00D90E20" w:rsidRPr="00D04EF0" w:rsidRDefault="00D90E20">
      <w:pPr>
        <w:spacing w:after="0"/>
      </w:pPr>
      <w:r w:rsidRPr="00D04EF0">
        <w:separator/>
      </w:r>
    </w:p>
  </w:endnote>
  <w:endnote w:type="continuationSeparator" w:id="0">
    <w:p w14:paraId="19D73B0D" w14:textId="77777777" w:rsidR="00D90E20" w:rsidRPr="00D04EF0" w:rsidRDefault="00D90E20">
      <w:pPr>
        <w:spacing w:after="0"/>
      </w:pPr>
      <w:r w:rsidRPr="00D04EF0">
        <w:continuationSeparator/>
      </w:r>
    </w:p>
  </w:endnote>
  <w:endnote w:type="continuationNotice" w:id="1">
    <w:p w14:paraId="515AB9EA" w14:textId="77777777" w:rsidR="00D90E20" w:rsidRPr="00D04EF0" w:rsidRDefault="00D90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ADB29" w14:textId="77777777" w:rsidR="00D90E20" w:rsidRPr="00D04EF0" w:rsidRDefault="00D90E20">
      <w:pPr>
        <w:spacing w:after="0"/>
      </w:pPr>
      <w:r w:rsidRPr="00D04EF0">
        <w:separator/>
      </w:r>
    </w:p>
  </w:footnote>
  <w:footnote w:type="continuationSeparator" w:id="0">
    <w:p w14:paraId="56591085" w14:textId="77777777" w:rsidR="00D90E20" w:rsidRPr="00D04EF0" w:rsidRDefault="00D90E20">
      <w:pPr>
        <w:spacing w:after="0"/>
      </w:pPr>
      <w:r w:rsidRPr="00D04EF0">
        <w:continuationSeparator/>
      </w:r>
    </w:p>
  </w:footnote>
  <w:footnote w:type="continuationNotice" w:id="1">
    <w:p w14:paraId="4F35760A" w14:textId="77777777" w:rsidR="00D90E20" w:rsidRPr="00D04EF0" w:rsidRDefault="00D90E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637816" w:rsidRDefault="00637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637816" w:rsidRPr="00D04EF0" w:rsidRDefault="00637816">
    <w:pPr>
      <w:pStyle w:val="a3"/>
    </w:pPr>
  </w:p>
  <w:p w14:paraId="31BBBCD6" w14:textId="77777777" w:rsidR="00637816" w:rsidRPr="00D04EF0" w:rsidRDefault="006378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2B632AAB"/>
    <w:multiLevelType w:val="multilevel"/>
    <w:tmpl w:val="2B632AAB"/>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3" w15:restartNumberingAfterBreak="0">
    <w:nsid w:val="387473EF"/>
    <w:multiLevelType w:val="hybridMultilevel"/>
    <w:tmpl w:val="3CA851EE"/>
    <w:lvl w:ilvl="0" w:tplc="A69E64EC">
      <w:start w:val="1"/>
      <w:numFmt w:val="decimal"/>
      <w:lvlText w:val="%1."/>
      <w:lvlJc w:val="left"/>
      <w:pPr>
        <w:ind w:left="460" w:hanging="360"/>
      </w:pPr>
      <w:rPr>
        <w:rFonts w:ascii="Arial" w:eastAsia="宋体" w:hAnsi="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CE26D9E"/>
    <w:multiLevelType w:val="hybridMultilevel"/>
    <w:tmpl w:val="91DE7792"/>
    <w:lvl w:ilvl="0" w:tplc="16DA0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1C"/>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139"/>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1ED2"/>
    <w:rsid w:val="003B297A"/>
    <w:rsid w:val="003B2E10"/>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85"/>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A7B3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CE5"/>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06B"/>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D27"/>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2F3"/>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3E38"/>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563"/>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240"/>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C31"/>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22308DAF-07B1-47EE-9C7B-996ECD577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C04D2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6E112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D26622-BD98-4D85-9D44-015109DA3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18</Pages>
  <Words>6544</Words>
  <Characters>37304</Characters>
  <Application>Microsoft Office Word</Application>
  <DocSecurity>0</DocSecurity>
  <Lines>310</Lines>
  <Paragraphs>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10</cp:revision>
  <cp:lastPrinted>2017-05-08T10:55:00Z</cp:lastPrinted>
  <dcterms:created xsi:type="dcterms:W3CDTF">2024-03-30T10:59:00Z</dcterms:created>
  <dcterms:modified xsi:type="dcterms:W3CDTF">2024-04-10T09:03:00Z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(3)8m4JnBwNLMmf+0NGMS/OJTcm89+ALY90Fp1BCb/zQhgJjQ/fQ4LG3qjDN9bLZivO9Qomo9Ty
HvFrk7nsM6uNNv5wW+uDqx7B7XmEGTC42wgga8Po3iAmD2hAF3yiSaD7igLPzWoPrCOzN8y7
+NYQNreBZjIRckXbM80xYcszIc3w5LHjMUSmH/OUs23TUzrLE4inWfrSucGTRvCQhDIjcFtW
RIM4xRNwB32rmoHWId</vt:lpwstr>
  </property>
  <property fmtid="{D5CDD505-2E9C-101B-9397-08002B2CF9AE}" pid="61" name="_2015_ms_pID_7253431">
    <vt:lpwstr>4GSVU0QDQjyXvgruI8dEdR7e5kuAjK+O1RLA8W6o4frfOqzidu0i0y
d94jn8jngTXxzBmBBQbVoZ9XE8k5MJxtyqLHsNPd8ZSVZXjsA0RvmfqtM9j/SKYKpJb+9xBL
y4UDtlbls9/i++Non4pcXL7Tockg5QMJJiWT5wmmmcm1k4EzA/c72HdymqlJn+GmuklWK4qC
1tTMyrWJqaz+TwBmFKHwuKE0+/0c37v/QK39</vt:lpwstr>
  </property>
  <property fmtid="{D5CDD505-2E9C-101B-9397-08002B2CF9AE}" pid="62" name="_2015_ms_pID_7253432">
    <vt:lpwstr>Eg==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